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4FC0" w14:textId="77777777" w:rsidR="005F5B8D" w:rsidRPr="00750DA4" w:rsidRDefault="005F5B8D" w:rsidP="00750DA4">
      <w:pPr>
        <w:pStyle w:val="NormalnyWeb"/>
        <w:pageBreakBefore/>
        <w:tabs>
          <w:tab w:val="left" w:pos="1230"/>
          <w:tab w:val="right" w:pos="9072"/>
        </w:tabs>
        <w:spacing w:before="0" w:after="0"/>
        <w:ind w:left="5245" w:hanging="5245"/>
        <w:jc w:val="left"/>
        <w:rPr>
          <w:i/>
        </w:rPr>
      </w:pPr>
      <w:r>
        <w:rPr>
          <w:bCs/>
        </w:rPr>
        <w:t xml:space="preserve">                                                                                                         </w:t>
      </w:r>
      <w:r w:rsidR="00B87D3F">
        <w:rPr>
          <w:bCs/>
        </w:rPr>
        <w:t xml:space="preserve">                         </w:t>
      </w:r>
      <w:r>
        <w:rPr>
          <w:bCs/>
        </w:rPr>
        <w:t>Numer Zapytania:</w:t>
      </w:r>
      <w:r w:rsidR="008D31AC">
        <w:rPr>
          <w:bCs/>
        </w:rPr>
        <w:t>1</w:t>
      </w:r>
      <w:r w:rsidR="00B87D3F">
        <w:rPr>
          <w:bCs/>
        </w:rPr>
        <w:t>/202</w:t>
      </w:r>
      <w:r w:rsidR="008D31AC">
        <w:rPr>
          <w:bCs/>
        </w:rPr>
        <w:t>6</w:t>
      </w:r>
      <w:r>
        <w:rPr>
          <w:bCs/>
        </w:rPr>
        <w:t xml:space="preserve"> </w:t>
      </w:r>
      <w:r w:rsidRPr="00750DA4">
        <w:rPr>
          <w:bCs/>
          <w:i/>
        </w:rPr>
        <w:t xml:space="preserve">Załącznik nr </w:t>
      </w:r>
      <w:r w:rsidR="003E4415">
        <w:rPr>
          <w:bCs/>
          <w:i/>
        </w:rPr>
        <w:t>7</w:t>
      </w:r>
      <w:r w:rsidRPr="00750DA4">
        <w:rPr>
          <w:bCs/>
          <w:i/>
        </w:rPr>
        <w:t xml:space="preserve"> do Zapytania Ofertowego</w:t>
      </w:r>
    </w:p>
    <w:p w14:paraId="2364732F" w14:textId="77777777" w:rsidR="0060431A" w:rsidRDefault="0060431A" w:rsidP="00774E00">
      <w:pPr>
        <w:pStyle w:val="NormalnyWeb"/>
        <w:spacing w:before="0" w:after="0"/>
        <w:jc w:val="center"/>
        <w:rPr>
          <w:b/>
          <w:bCs/>
          <w:color w:val="000000"/>
          <w:sz w:val="28"/>
          <w:szCs w:val="28"/>
        </w:rPr>
      </w:pPr>
    </w:p>
    <w:p w14:paraId="5FA3A445" w14:textId="77777777" w:rsidR="0060431A" w:rsidRDefault="0060431A" w:rsidP="00774E00">
      <w:pPr>
        <w:pStyle w:val="NormalnyWeb"/>
        <w:spacing w:before="0" w:after="0"/>
        <w:jc w:val="center"/>
        <w:rPr>
          <w:b/>
          <w:bCs/>
          <w:color w:val="000000"/>
          <w:sz w:val="28"/>
          <w:szCs w:val="28"/>
        </w:rPr>
      </w:pPr>
    </w:p>
    <w:p w14:paraId="23E1CEDF" w14:textId="77777777" w:rsidR="005F5B8D" w:rsidRPr="00C22F16" w:rsidRDefault="005F5B8D" w:rsidP="00774E00">
      <w:pPr>
        <w:pStyle w:val="NormalnyWeb"/>
        <w:spacing w:before="0" w:after="0"/>
        <w:jc w:val="center"/>
        <w:rPr>
          <w:b/>
          <w:bCs/>
          <w:color w:val="000000"/>
          <w:sz w:val="28"/>
          <w:szCs w:val="28"/>
        </w:rPr>
      </w:pPr>
      <w:r w:rsidRPr="00C22F16">
        <w:rPr>
          <w:b/>
          <w:bCs/>
          <w:color w:val="000000"/>
          <w:sz w:val="28"/>
          <w:szCs w:val="28"/>
        </w:rPr>
        <w:t>Formularz ofert</w:t>
      </w:r>
      <w:r>
        <w:rPr>
          <w:b/>
          <w:bCs/>
          <w:color w:val="000000"/>
          <w:sz w:val="28"/>
          <w:szCs w:val="28"/>
        </w:rPr>
        <w:t>owy</w:t>
      </w:r>
    </w:p>
    <w:p w14:paraId="28CA18C1" w14:textId="77777777" w:rsidR="005F5B8D" w:rsidRPr="00C22F16" w:rsidRDefault="005F5B8D" w:rsidP="000332A0">
      <w:pPr>
        <w:pStyle w:val="NormalnyWeb"/>
        <w:spacing w:before="0" w:after="0"/>
        <w:rPr>
          <w:sz w:val="24"/>
          <w:szCs w:val="24"/>
        </w:rPr>
      </w:pPr>
    </w:p>
    <w:p w14:paraId="6C24727C" w14:textId="77777777" w:rsidR="003E4415" w:rsidRDefault="005F5B8D" w:rsidP="006E6C95">
      <w:pPr>
        <w:spacing w:after="120"/>
        <w:contextualSpacing/>
        <w:jc w:val="both"/>
      </w:pPr>
      <w:r w:rsidRPr="00C22F16">
        <w:t xml:space="preserve">W odpowiedzi na </w:t>
      </w:r>
      <w:r w:rsidRPr="00C22F16">
        <w:rPr>
          <w:b/>
        </w:rPr>
        <w:t>Zapytanie Ofertowe</w:t>
      </w:r>
      <w:r w:rsidR="00B87D3F">
        <w:rPr>
          <w:b/>
        </w:rPr>
        <w:t xml:space="preserve"> </w:t>
      </w:r>
      <w:r w:rsidR="008D31AC">
        <w:rPr>
          <w:b/>
        </w:rPr>
        <w:t>1</w:t>
      </w:r>
      <w:r w:rsidR="00B87D3F">
        <w:rPr>
          <w:b/>
        </w:rPr>
        <w:t>/202</w:t>
      </w:r>
      <w:r w:rsidR="008D31AC">
        <w:rPr>
          <w:b/>
        </w:rPr>
        <w:t>6</w:t>
      </w:r>
      <w:r w:rsidR="00B87D3F">
        <w:rPr>
          <w:b/>
        </w:rPr>
        <w:t xml:space="preserve"> </w:t>
      </w:r>
      <w:r w:rsidRPr="001222F5">
        <w:t>na</w:t>
      </w:r>
      <w:r w:rsidR="003E4415">
        <w:t xml:space="preserve">: </w:t>
      </w:r>
      <w:r w:rsidR="008D31AC" w:rsidRPr="008D31AC">
        <w:t>Termomodernizacja oraz prace towarzyszące w 2 budynkach wielorodzinnych w zasobach SM POJEZIERZE w Szczecinku.</w:t>
      </w:r>
    </w:p>
    <w:p w14:paraId="4D48FF19" w14:textId="77777777" w:rsidR="003E4415" w:rsidRDefault="003E4415" w:rsidP="006E6C95">
      <w:pPr>
        <w:spacing w:after="120"/>
        <w:contextualSpacing/>
        <w:jc w:val="both"/>
      </w:pPr>
    </w:p>
    <w:p w14:paraId="046F4C42" w14:textId="77777777" w:rsidR="005F5B8D" w:rsidRDefault="005F5B8D" w:rsidP="006E6C95">
      <w:pPr>
        <w:spacing w:after="120"/>
        <w:contextualSpacing/>
        <w:jc w:val="both"/>
      </w:pPr>
      <w:r>
        <w:t>będących</w:t>
      </w:r>
      <w:r w:rsidRPr="00C22F16">
        <w:t xml:space="preserve"> przedmiotem zamówienia, składamy poniższą ofertę:</w:t>
      </w:r>
    </w:p>
    <w:p w14:paraId="3CCD4237" w14:textId="77777777" w:rsidR="005F5B8D" w:rsidRPr="006E6C95" w:rsidRDefault="005F5B8D" w:rsidP="006E6C95">
      <w:pPr>
        <w:spacing w:after="120"/>
        <w:contextualSpacing/>
        <w:jc w:val="both"/>
        <w:rPr>
          <w:bCs/>
        </w:rPr>
      </w:pPr>
    </w:p>
    <w:tbl>
      <w:tblPr>
        <w:tblpPr w:leftFromText="141" w:rightFromText="141" w:vertAnchor="text" w:horzAnchor="margin" w:tblpY="1"/>
        <w:tblW w:w="4894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189"/>
        <w:gridCol w:w="2205"/>
        <w:gridCol w:w="135"/>
        <w:gridCol w:w="688"/>
        <w:gridCol w:w="1001"/>
        <w:gridCol w:w="2644"/>
      </w:tblGrid>
      <w:tr w:rsidR="005F5B8D" w:rsidRPr="00C22F16" w14:paraId="15AA136A" w14:textId="77777777" w:rsidTr="00527E56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D9D9D9"/>
          </w:tcPr>
          <w:p w14:paraId="29720156" w14:textId="77777777" w:rsidR="005F5B8D" w:rsidRPr="00C22F16" w:rsidRDefault="005F5B8D" w:rsidP="008E1085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5F5B8D" w:rsidRPr="00C22F16" w14:paraId="37E72D14" w14:textId="77777777" w:rsidTr="005E041A">
        <w:trPr>
          <w:trHeight w:val="518"/>
          <w:tblCellSpacing w:w="0" w:type="dxa"/>
        </w:trPr>
        <w:tc>
          <w:tcPr>
            <w:tcW w:w="1235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8B794D0" w14:textId="77777777" w:rsidR="005F5B8D" w:rsidRPr="00C22F16" w:rsidRDefault="005F5B8D" w:rsidP="008E1085">
            <w:pPr>
              <w:jc w:val="both"/>
            </w:pPr>
            <w:r w:rsidRPr="00C22F16">
              <w:t>Nazwa</w:t>
            </w:r>
          </w:p>
          <w:p w14:paraId="75D4B817" w14:textId="77777777" w:rsidR="005F5B8D" w:rsidRPr="00C22F16" w:rsidRDefault="005F5B8D" w:rsidP="008E1085">
            <w:pPr>
              <w:jc w:val="both"/>
            </w:pPr>
          </w:p>
        </w:tc>
        <w:tc>
          <w:tcPr>
            <w:tcW w:w="3765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7CA743F6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41F52745" w14:textId="77777777" w:rsidTr="005E041A">
        <w:trPr>
          <w:tblCellSpacing w:w="0" w:type="dxa"/>
        </w:trPr>
        <w:tc>
          <w:tcPr>
            <w:tcW w:w="1235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B923B8" w14:textId="77777777" w:rsidR="005F5B8D" w:rsidRPr="00C22F16" w:rsidRDefault="005F5B8D" w:rsidP="008E1085">
            <w:pPr>
              <w:jc w:val="both"/>
            </w:pPr>
            <w:r w:rsidRPr="00C22F16">
              <w:t>Adres</w:t>
            </w:r>
          </w:p>
          <w:p w14:paraId="6B9C204F" w14:textId="77777777" w:rsidR="005F5B8D" w:rsidRPr="00C22F16" w:rsidRDefault="005F5B8D" w:rsidP="008E1085">
            <w:pPr>
              <w:jc w:val="both"/>
            </w:pPr>
          </w:p>
        </w:tc>
        <w:tc>
          <w:tcPr>
            <w:tcW w:w="3765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5F906810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20620F82" w14:textId="77777777" w:rsidTr="005E041A">
        <w:trPr>
          <w:tblCellSpacing w:w="0" w:type="dxa"/>
        </w:trPr>
        <w:tc>
          <w:tcPr>
            <w:tcW w:w="1235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4F06CC3" w14:textId="77777777" w:rsidR="005F5B8D" w:rsidRPr="00C22F16" w:rsidRDefault="005F5B8D" w:rsidP="008E1085">
            <w:pPr>
              <w:jc w:val="both"/>
            </w:pPr>
            <w:r w:rsidRPr="00C22F16">
              <w:t>NIP</w:t>
            </w:r>
          </w:p>
        </w:tc>
        <w:tc>
          <w:tcPr>
            <w:tcW w:w="3765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68967DB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6977F7EE" w14:textId="77777777" w:rsidTr="0015319B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/>
        </w:trPr>
        <w:tc>
          <w:tcPr>
            <w:tcW w:w="1235" w:type="pct"/>
            <w:tcBorders>
              <w:left w:val="single" w:sz="12" w:space="0" w:color="auto"/>
              <w:right w:val="single" w:sz="12" w:space="0" w:color="auto"/>
            </w:tcBorders>
          </w:tcPr>
          <w:p w14:paraId="6CF9A49F" w14:textId="77777777" w:rsidR="005F5B8D" w:rsidRPr="00C22F16" w:rsidRDefault="005F5B8D" w:rsidP="008E1085">
            <w:pPr>
              <w:jc w:val="both"/>
            </w:pPr>
            <w:r>
              <w:t>Numer telefonu</w:t>
            </w:r>
          </w:p>
        </w:tc>
        <w:tc>
          <w:tcPr>
            <w:tcW w:w="1244" w:type="pct"/>
            <w:tcBorders>
              <w:left w:val="single" w:sz="12" w:space="0" w:color="auto"/>
              <w:right w:val="single" w:sz="12" w:space="0" w:color="auto"/>
            </w:tcBorders>
          </w:tcPr>
          <w:p w14:paraId="402D6305" w14:textId="77777777" w:rsidR="005F5B8D" w:rsidRPr="00C22F16" w:rsidRDefault="005F5B8D" w:rsidP="008E1085">
            <w:pPr>
              <w:jc w:val="center"/>
            </w:pPr>
          </w:p>
        </w:tc>
        <w:tc>
          <w:tcPr>
            <w:tcW w:w="1029" w:type="pct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83C8904" w14:textId="77777777" w:rsidR="005F5B8D" w:rsidRPr="00C22F16" w:rsidRDefault="005F5B8D" w:rsidP="008E1085">
            <w:pPr>
              <w:jc w:val="center"/>
            </w:pPr>
            <w:r>
              <w:t>Adres e-mail</w:t>
            </w:r>
          </w:p>
        </w:tc>
        <w:tc>
          <w:tcPr>
            <w:tcW w:w="1492" w:type="pct"/>
            <w:tcBorders>
              <w:left w:val="single" w:sz="12" w:space="0" w:color="auto"/>
              <w:right w:val="single" w:sz="12" w:space="0" w:color="auto"/>
            </w:tcBorders>
          </w:tcPr>
          <w:p w14:paraId="35611BE5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5CE43037" w14:textId="77777777" w:rsidTr="00527E56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3A6F5A33" w14:textId="77777777" w:rsidR="005F5B8D" w:rsidRPr="00C22F16" w:rsidRDefault="005F5B8D" w:rsidP="008E1085">
            <w:pPr>
              <w:jc w:val="both"/>
            </w:pPr>
            <w:r>
              <w:rPr>
                <w:b/>
                <w:bCs/>
              </w:rPr>
              <w:t>Dane osoby odpowiedzialnej za kontakty z Zamawiającym ze strony Wykonawcy</w:t>
            </w:r>
            <w:r w:rsidRPr="00C22F16">
              <w:rPr>
                <w:b/>
                <w:bCs/>
              </w:rPr>
              <w:t>:</w:t>
            </w:r>
          </w:p>
        </w:tc>
      </w:tr>
      <w:tr w:rsidR="005F5B8D" w:rsidRPr="00C22F16" w14:paraId="2B4CFD08" w14:textId="77777777" w:rsidTr="00527E56">
        <w:trPr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91A9814" w14:textId="77777777" w:rsidR="005F5B8D" w:rsidRPr="00C22F16" w:rsidRDefault="005F5B8D" w:rsidP="008E1085">
            <w:pPr>
              <w:jc w:val="both"/>
            </w:pPr>
            <w:r w:rsidRPr="00C22F16">
              <w:t>Imię i Nazwisko</w:t>
            </w: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C4918E6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3814A11E" w14:textId="77777777" w:rsidTr="00527E56">
        <w:trPr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93EEB4" w14:textId="77777777" w:rsidR="005F5B8D" w:rsidRPr="00C22F16" w:rsidRDefault="005F5B8D" w:rsidP="008E1085">
            <w:pPr>
              <w:jc w:val="both"/>
            </w:pPr>
            <w:r w:rsidRPr="00C22F16">
              <w:t>Adres e-mail</w:t>
            </w: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1D393E38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071429A1" w14:textId="77777777" w:rsidTr="00527E56">
        <w:trPr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A75CD46" w14:textId="77777777" w:rsidR="005F5B8D" w:rsidRPr="00C22F16" w:rsidRDefault="005F5B8D" w:rsidP="008E1085">
            <w:pPr>
              <w:jc w:val="both"/>
            </w:pPr>
            <w:r w:rsidRPr="00C22F16">
              <w:t>Telefon</w:t>
            </w: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6450B3F2" w14:textId="77777777" w:rsidR="005F5B8D" w:rsidRPr="00C22F16" w:rsidRDefault="005F5B8D" w:rsidP="008E1085">
            <w:pPr>
              <w:jc w:val="center"/>
            </w:pPr>
          </w:p>
        </w:tc>
      </w:tr>
      <w:tr w:rsidR="005F5B8D" w:rsidRPr="00C22F16" w14:paraId="74A7C84D" w14:textId="77777777" w:rsidTr="00527E56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D9D9D9"/>
          </w:tcPr>
          <w:p w14:paraId="2B8DA961" w14:textId="77777777" w:rsidR="005F5B8D" w:rsidRPr="00C22F16" w:rsidRDefault="005F5B8D" w:rsidP="008E1085">
            <w:r>
              <w:rPr>
                <w:b/>
                <w:bCs/>
              </w:rPr>
              <w:t>S</w:t>
            </w:r>
            <w:r w:rsidRPr="00C22F16">
              <w:rPr>
                <w:b/>
                <w:bCs/>
              </w:rPr>
              <w:t>pełnienie warunków udziału w postępowaniu:</w:t>
            </w:r>
          </w:p>
        </w:tc>
      </w:tr>
      <w:tr w:rsidR="005F5B8D" w:rsidRPr="00C22F16" w14:paraId="01B5F872" w14:textId="77777777" w:rsidTr="00527E56">
        <w:trPr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3BC188C" w14:textId="77777777" w:rsidR="005F5B8D" w:rsidRDefault="005F5B8D" w:rsidP="008E1085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4206A653" w14:textId="77777777" w:rsidR="005F5B8D" w:rsidRPr="00C22F16" w:rsidRDefault="005F5B8D" w:rsidP="008E1085">
            <w:pPr>
              <w:jc w:val="both"/>
            </w:pPr>
          </w:p>
          <w:p w14:paraId="14279479" w14:textId="77777777" w:rsidR="005F5B8D" w:rsidRPr="00C22F16" w:rsidRDefault="005F5B8D" w:rsidP="008E1085">
            <w:pPr>
              <w:jc w:val="both"/>
            </w:pPr>
            <w:r w:rsidRPr="00C22F16">
              <w:t xml:space="preserve">(Dołączono oświadczenie o braku powiązań osobowych/kapitałowych z Zamawiającym przygotowane na formularzu stanowiącym Załącznik nr </w:t>
            </w:r>
            <w:r>
              <w:t>13</w:t>
            </w:r>
            <w:r w:rsidRPr="00C22F16">
              <w:t xml:space="preserve"> do Zapytania Ofertowego)</w:t>
            </w: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D77A306" w14:textId="77777777" w:rsidR="005F5B8D" w:rsidRPr="00C22F16" w:rsidRDefault="005F5B8D" w:rsidP="008E1085">
            <w:pPr>
              <w:jc w:val="center"/>
            </w:pPr>
            <w:r w:rsidRPr="00C22F16">
              <w:t>TAK / NIE*</w:t>
            </w:r>
          </w:p>
        </w:tc>
      </w:tr>
      <w:tr w:rsidR="005F5B8D" w:rsidRPr="00C22F16" w14:paraId="5CA7444A" w14:textId="77777777" w:rsidTr="00527E56">
        <w:trPr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D08EA08" w14:textId="77777777" w:rsidR="005F5B8D" w:rsidRPr="007F6692" w:rsidRDefault="005F5B8D" w:rsidP="008E1085">
            <w:pPr>
              <w:jc w:val="both"/>
            </w:pPr>
            <w:r w:rsidRPr="007F6692">
              <w:t>Podmiot spełnienia warunek udziału w postępowaniu dotyczący posiadania odpowiedniej wiedzy i doświadczenia</w:t>
            </w:r>
          </w:p>
          <w:p w14:paraId="1A070CBA" w14:textId="77777777" w:rsidR="005F5B8D" w:rsidRPr="004E0A23" w:rsidRDefault="005F5B8D" w:rsidP="008E1085">
            <w:pPr>
              <w:jc w:val="both"/>
            </w:pPr>
          </w:p>
          <w:p w14:paraId="1B80018E" w14:textId="77777777" w:rsidR="005F5B8D" w:rsidRPr="00C22F16" w:rsidRDefault="005F5B8D" w:rsidP="008E1085">
            <w:pPr>
              <w:jc w:val="both"/>
            </w:pPr>
            <w:r w:rsidRPr="00B87D3F">
              <w:t xml:space="preserve">Oferent dostarczył min. </w:t>
            </w:r>
            <w:ins w:id="0" w:author="Dominik Bobowski" w:date="2025-12-23T00:02:00Z" w16du:dateUtc="2025-12-22T23:02:00Z">
              <w:r w:rsidR="00901FEB">
                <w:t>3</w:t>
              </w:r>
            </w:ins>
            <w:r w:rsidRPr="00B87D3F">
              <w:t xml:space="preserve"> referencje w przedmiocie zamówienia w budynkach mieszkalnych wielorodzinnych</w:t>
            </w:r>
            <w:r w:rsidR="008D31AC">
              <w:t xml:space="preserve"> </w:t>
            </w:r>
            <w:r w:rsidR="008D31AC" w:rsidRPr="008D31AC">
              <w:t xml:space="preserve">w okresie ostatnich 5 lat (jedno z zadań winno być o wartości przekraczającej co najmniej 3.000.000zł brutto) polegających na termomodernizacji budynków mieszkalnych </w:t>
            </w:r>
            <w:r w:rsidR="008D31AC" w:rsidRPr="008D31AC">
              <w:lastRenderedPageBreak/>
              <w:t>wielorodzinnych</w:t>
            </w:r>
            <w:r w:rsidR="008D31AC">
              <w:t xml:space="preserve"> </w:t>
            </w:r>
            <w:r w:rsidR="00543C59">
              <w:t>oraz</w:t>
            </w:r>
            <w:r w:rsidR="008D31AC">
              <w:t xml:space="preserve"> </w:t>
            </w:r>
            <w:r w:rsidR="008D31AC" w:rsidRPr="008D31AC">
              <w:t>uprawnienia osoby do kierowania robotami budowlanymi o specjalności konstrukcyjno- budowlane bez ograniczeń (min.1 osoba) oraz nadzorowała roboty w okresie ostatnich 3 lat o łącznej wartości 3.000.000 zł.</w:t>
            </w: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18C87117" w14:textId="77777777" w:rsidR="005F5B8D" w:rsidRPr="00C22F16" w:rsidRDefault="005F5B8D" w:rsidP="008E1085">
            <w:pPr>
              <w:jc w:val="center"/>
            </w:pPr>
            <w:r w:rsidRPr="00C22F16">
              <w:lastRenderedPageBreak/>
              <w:t>TAK / NIE*</w:t>
            </w:r>
          </w:p>
        </w:tc>
      </w:tr>
      <w:tr w:rsidR="005F5B8D" w:rsidRPr="00C22F16" w14:paraId="2A465CED" w14:textId="77777777" w:rsidTr="00527E56">
        <w:trPr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7F3A8EC" w14:textId="77777777" w:rsidR="005F5B8D" w:rsidRDefault="005F5B8D" w:rsidP="008E1085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9A417A2" w14:textId="77777777" w:rsidR="005F5B8D" w:rsidRPr="00C22F16" w:rsidRDefault="005F5B8D" w:rsidP="008E1085">
            <w:pPr>
              <w:jc w:val="both"/>
            </w:pPr>
          </w:p>
          <w:p w14:paraId="272BA102" w14:textId="77777777" w:rsidR="005F5B8D" w:rsidRDefault="005F5B8D" w:rsidP="008E1085">
            <w:pPr>
              <w:jc w:val="both"/>
            </w:pPr>
            <w:r w:rsidRPr="00C22F16">
              <w:t xml:space="preserve"> (Oferent złożył oświadczeni</w:t>
            </w:r>
            <w:r>
              <w:t xml:space="preserve">e o spełnieniu kryterium, stanowiącym Załącznik nr </w:t>
            </w:r>
            <w:r w:rsidR="003E4415">
              <w:t>4</w:t>
            </w:r>
            <w:r>
              <w:t xml:space="preserve"> do </w:t>
            </w:r>
            <w:r w:rsidRPr="00C22F16">
              <w:t>Zapytania Ofertowego</w:t>
            </w:r>
            <w:r>
              <w:t xml:space="preserve"> wraz z załącznikami potwierdzającymi warunek)</w:t>
            </w:r>
          </w:p>
          <w:p w14:paraId="4FCC86A5" w14:textId="77777777" w:rsidR="0060431A" w:rsidRPr="00C22F16" w:rsidRDefault="0060431A" w:rsidP="008E1085">
            <w:pPr>
              <w:jc w:val="both"/>
            </w:pP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74563544" w14:textId="77777777" w:rsidR="005F5B8D" w:rsidRPr="00C22F16" w:rsidRDefault="005F5B8D" w:rsidP="008E1085">
            <w:pPr>
              <w:jc w:val="center"/>
            </w:pPr>
            <w:r w:rsidRPr="00C22F16">
              <w:t>TAK / NIE*</w:t>
            </w:r>
          </w:p>
        </w:tc>
      </w:tr>
      <w:tr w:rsidR="005F5B8D" w:rsidRPr="00C22F16" w14:paraId="70535283" w14:textId="77777777" w:rsidTr="00527E56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6867C73D" w14:textId="77777777" w:rsidR="005F5B8D" w:rsidRPr="00C22F16" w:rsidRDefault="005F5B8D" w:rsidP="008E1085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5F5B8D" w:rsidRPr="00C22F16" w14:paraId="66B45238" w14:textId="77777777" w:rsidTr="00527E56">
        <w:trPr>
          <w:trHeight w:val="15"/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791663F" w14:textId="77777777" w:rsidR="005F5B8D" w:rsidRPr="00C22F16" w:rsidRDefault="005F5B8D" w:rsidP="008E1085">
            <w:pPr>
              <w:jc w:val="both"/>
            </w:pPr>
            <w:r w:rsidRPr="00C22F16">
              <w:t>Okres związania oferta</w:t>
            </w: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300C6610" w14:textId="77777777" w:rsidR="005F5B8D" w:rsidRPr="00C22F16" w:rsidRDefault="005F5B8D" w:rsidP="008E1085">
            <w:pPr>
              <w:jc w:val="center"/>
            </w:pPr>
            <w:r w:rsidRPr="00B87D3F">
              <w:t>60 dni</w:t>
            </w:r>
            <w:r w:rsidRPr="00C22F16">
              <w:t xml:space="preserve"> </w:t>
            </w:r>
            <w:r w:rsidRPr="001438E9">
              <w:t>od dnia terminu składania ofert</w:t>
            </w:r>
          </w:p>
        </w:tc>
      </w:tr>
      <w:tr w:rsidR="005F5B8D" w:rsidRPr="00C22F16" w14:paraId="723B16F9" w14:textId="77777777" w:rsidTr="00527E56">
        <w:trPr>
          <w:trHeight w:val="15"/>
          <w:tblCellSpacing w:w="0" w:type="dxa"/>
        </w:trPr>
        <w:tc>
          <w:tcPr>
            <w:tcW w:w="2943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EC32974" w14:textId="77777777" w:rsidR="0060431A" w:rsidRDefault="0060431A" w:rsidP="008E1085">
            <w:pPr>
              <w:jc w:val="both"/>
              <w:rPr>
                <w:b/>
                <w:bCs/>
              </w:rPr>
            </w:pPr>
          </w:p>
          <w:p w14:paraId="101A0B54" w14:textId="77777777" w:rsidR="005F5B8D" w:rsidRDefault="005F5B8D" w:rsidP="008E1085">
            <w:pPr>
              <w:jc w:val="both"/>
            </w:pPr>
            <w:r w:rsidRPr="00C735BA">
              <w:rPr>
                <w:b/>
                <w:bCs/>
              </w:rPr>
              <w:t>Termin realizacji zlecenia</w:t>
            </w:r>
            <w:r>
              <w:rPr>
                <w:b/>
                <w:bCs/>
              </w:rPr>
              <w:t xml:space="preserve"> (</w:t>
            </w:r>
            <w:r>
              <w:t>dd/mm/rrrr)</w:t>
            </w:r>
          </w:p>
          <w:p w14:paraId="5231543B" w14:textId="614A2FEA" w:rsidR="005F5B8D" w:rsidRDefault="005F5B8D" w:rsidP="008E1085">
            <w:pPr>
              <w:jc w:val="both"/>
              <w:rPr>
                <w:u w:val="single"/>
              </w:rPr>
            </w:pPr>
            <w:r w:rsidRPr="00E91510">
              <w:rPr>
                <w:u w:val="single"/>
              </w:rPr>
              <w:t>(</w:t>
            </w:r>
            <w:r>
              <w:rPr>
                <w:u w:val="single"/>
              </w:rPr>
              <w:t xml:space="preserve">jednak </w:t>
            </w:r>
            <w:r w:rsidR="00B87D3F">
              <w:rPr>
                <w:u w:val="single"/>
              </w:rPr>
              <w:t xml:space="preserve">nie </w:t>
            </w:r>
            <w:r w:rsidR="00B87D3F" w:rsidRPr="0065568A">
              <w:rPr>
                <w:u w:val="single"/>
              </w:rPr>
              <w:t xml:space="preserve">dłuższy niż do </w:t>
            </w:r>
            <w:r w:rsidR="0065568A" w:rsidRPr="0065568A">
              <w:rPr>
                <w:u w:val="single"/>
              </w:rPr>
              <w:t>31.12.2026</w:t>
            </w:r>
            <w:r w:rsidR="00482A0D" w:rsidRPr="0065568A">
              <w:rPr>
                <w:u w:val="single"/>
              </w:rPr>
              <w:t xml:space="preserve"> </w:t>
            </w:r>
            <w:r w:rsidRPr="0065568A">
              <w:rPr>
                <w:u w:val="single"/>
              </w:rPr>
              <w:t>r.)</w:t>
            </w:r>
          </w:p>
          <w:p w14:paraId="4979368C" w14:textId="77777777" w:rsidR="0060431A" w:rsidRPr="00E91510" w:rsidRDefault="0060431A" w:rsidP="008E1085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2057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A2E6DE7" w14:textId="77777777" w:rsidR="005F5B8D" w:rsidRDefault="005F5B8D" w:rsidP="008E1085">
            <w:pPr>
              <w:jc w:val="center"/>
            </w:pPr>
          </w:p>
        </w:tc>
      </w:tr>
      <w:tr w:rsidR="005F5B8D" w:rsidRPr="00C22F16" w14:paraId="20A8F20C" w14:textId="77777777" w:rsidTr="00527E56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5FED496A" w14:textId="77777777" w:rsidR="0060431A" w:rsidRDefault="0060431A" w:rsidP="008E1085">
            <w:pPr>
              <w:jc w:val="both"/>
              <w:rPr>
                <w:b/>
                <w:bCs/>
              </w:rPr>
            </w:pPr>
          </w:p>
          <w:p w14:paraId="2D264432" w14:textId="77777777" w:rsidR="005F5B8D" w:rsidRDefault="005F5B8D" w:rsidP="008E108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brutto przedmiotu zamówienia</w:t>
            </w:r>
          </w:p>
          <w:p w14:paraId="30130017" w14:textId="77777777" w:rsidR="005F5B8D" w:rsidRDefault="005F5B8D" w:rsidP="008E108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łącznie (Z1+Z2) (</w:t>
            </w:r>
            <w:r w:rsidRPr="002B2C1B">
              <w:rPr>
                <w:b/>
                <w:bCs/>
              </w:rPr>
              <w:t>PLN</w:t>
            </w:r>
            <w:r>
              <w:rPr>
                <w:b/>
                <w:bCs/>
              </w:rPr>
              <w:t>):</w:t>
            </w:r>
          </w:p>
          <w:p w14:paraId="63F74899" w14:textId="77777777" w:rsidR="0060431A" w:rsidRPr="00C22F16" w:rsidRDefault="0060431A" w:rsidP="008E1085">
            <w:pPr>
              <w:jc w:val="both"/>
              <w:rPr>
                <w:b/>
                <w:bCs/>
              </w:rPr>
            </w:pPr>
          </w:p>
        </w:tc>
      </w:tr>
      <w:tr w:rsidR="005F5B8D" w:rsidRPr="00C22F16" w14:paraId="21D9B9EF" w14:textId="77777777" w:rsidTr="00527E56">
        <w:trPr>
          <w:trHeight w:val="2402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0C5A6F62" w14:textId="77777777" w:rsidR="0060431A" w:rsidRDefault="0060431A" w:rsidP="008E1085">
            <w:pPr>
              <w:shd w:val="clear" w:color="auto" w:fill="FFFFFF"/>
              <w:jc w:val="both"/>
            </w:pPr>
          </w:p>
          <w:p w14:paraId="046FBED9" w14:textId="77777777" w:rsidR="0060431A" w:rsidRDefault="0060431A" w:rsidP="008E1085">
            <w:pPr>
              <w:shd w:val="clear" w:color="auto" w:fill="FFFFFF"/>
              <w:jc w:val="both"/>
            </w:pPr>
          </w:p>
          <w:p w14:paraId="4DF93FCE" w14:textId="77777777" w:rsidR="005F5B8D" w:rsidRDefault="005F5B8D" w:rsidP="008E1085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6E11ABC8" w14:textId="77777777" w:rsidR="005F5B8D" w:rsidRDefault="005F5B8D" w:rsidP="008E1085">
            <w:pPr>
              <w:shd w:val="clear" w:color="auto" w:fill="FFFFFF"/>
              <w:jc w:val="both"/>
            </w:pPr>
          </w:p>
          <w:p w14:paraId="36F811B7" w14:textId="77777777" w:rsidR="00467701" w:rsidRPr="00C22F16" w:rsidRDefault="00467701" w:rsidP="008E1085">
            <w:pPr>
              <w:shd w:val="clear" w:color="auto" w:fill="FFFFFF"/>
              <w:jc w:val="both"/>
            </w:pPr>
          </w:p>
          <w:tbl>
            <w:tblPr>
              <w:tblW w:w="679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1275"/>
              <w:gridCol w:w="1418"/>
              <w:gridCol w:w="1417"/>
            </w:tblGrid>
            <w:tr w:rsidR="005F5B8D" w:rsidRPr="0051302A" w14:paraId="5BF9E496" w14:textId="77777777" w:rsidTr="00527E56">
              <w:trPr>
                <w:trHeight w:val="855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C6F45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D5A971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>Cena netto (PLN)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24C2A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 xml:space="preserve">Podatek VAT(PLN)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C0A154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>Cena brutto (PLN)</w:t>
                  </w:r>
                </w:p>
              </w:tc>
            </w:tr>
            <w:tr w:rsidR="005F5B8D" w:rsidRPr="0051302A" w14:paraId="479E4EA7" w14:textId="77777777" w:rsidTr="00527E56">
              <w:trPr>
                <w:trHeight w:val="570"/>
              </w:trPr>
              <w:tc>
                <w:tcPr>
                  <w:tcW w:w="67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33CDD" w14:textId="77777777" w:rsidR="008D31AC" w:rsidRPr="0065568A" w:rsidRDefault="00482A0D" w:rsidP="00F14964">
                  <w:pPr>
                    <w:framePr w:hSpace="141" w:wrap="around" w:vAnchor="text" w:hAnchor="margin" w:y="1"/>
                    <w:spacing w:before="120" w:after="12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65568A">
                    <w:rPr>
                      <w:rFonts w:ascii="Arial" w:hAnsi="Arial" w:cs="Arial"/>
                      <w:sz w:val="22"/>
                    </w:rPr>
                    <w:t>Zadanie 1- ul. Wodociągowa 8AB, 78-400 Szczecinek (Z1)</w:t>
                  </w:r>
                </w:p>
                <w:p w14:paraId="0902B31E" w14:textId="77777777" w:rsidR="00467701" w:rsidRPr="00467701" w:rsidRDefault="00467701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</w:p>
              </w:tc>
            </w:tr>
            <w:tr w:rsidR="005F5B8D" w:rsidRPr="0051302A" w14:paraId="0DABCC50" w14:textId="77777777" w:rsidTr="00527E56">
              <w:trPr>
                <w:trHeight w:val="1485"/>
              </w:trPr>
              <w:tc>
                <w:tcPr>
                  <w:tcW w:w="268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C44D2" w14:textId="77777777" w:rsidR="005F5B8D" w:rsidRPr="0051302A" w:rsidRDefault="0060431A" w:rsidP="00F14964">
                  <w:pPr>
                    <w:framePr w:hSpace="141" w:wrap="around" w:vAnchor="text" w:hAnchor="margin" w:y="1"/>
                    <w:suppressAutoHyphens w:val="0"/>
                    <w:rPr>
                      <w:lang w:eastAsia="pl-PL"/>
                    </w:rPr>
                  </w:pPr>
                  <w:r w:rsidRPr="0060431A">
                    <w:t>Termomodernizacja oraz prace towarzyszące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628F232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BE0540F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805B2DD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5F5B8D" w:rsidRPr="0051302A" w14:paraId="28375FB2" w14:textId="77777777" w:rsidTr="00527E56">
              <w:trPr>
                <w:trHeight w:val="615"/>
              </w:trPr>
              <w:tc>
                <w:tcPr>
                  <w:tcW w:w="268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9CEA4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lang w:eastAsia="pl-PL"/>
                    </w:rPr>
                    <w:lastRenderedPageBreak/>
                    <w:t>Razem (Z1)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09182F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F19C29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0CFF9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6F5EFA24" w14:textId="77777777" w:rsidR="0060431A" w:rsidRDefault="0060431A" w:rsidP="008E1085">
            <w:pPr>
              <w:shd w:val="clear" w:color="auto" w:fill="FFFFFF"/>
              <w:jc w:val="both"/>
            </w:pPr>
          </w:p>
          <w:p w14:paraId="29AF260C" w14:textId="77777777" w:rsidR="0060431A" w:rsidRDefault="0060431A" w:rsidP="008E1085">
            <w:pPr>
              <w:shd w:val="clear" w:color="auto" w:fill="FFFFFF"/>
              <w:jc w:val="both"/>
            </w:pPr>
          </w:p>
          <w:tbl>
            <w:tblPr>
              <w:tblW w:w="679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1275"/>
              <w:gridCol w:w="1418"/>
              <w:gridCol w:w="1417"/>
            </w:tblGrid>
            <w:tr w:rsidR="005F5B8D" w:rsidRPr="0051302A" w14:paraId="76DE9D7E" w14:textId="77777777" w:rsidTr="00AB48EE">
              <w:trPr>
                <w:trHeight w:val="855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374A6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ED96B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>Cena netto (PLN)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7EB42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 xml:space="preserve">Podatek VAT(PLN)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939E4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jc w:val="center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sz w:val="22"/>
                      <w:szCs w:val="22"/>
                      <w:lang w:eastAsia="pl-PL"/>
                    </w:rPr>
                    <w:t>Cena brutto (PLN)</w:t>
                  </w:r>
                </w:p>
              </w:tc>
            </w:tr>
            <w:tr w:rsidR="005F5B8D" w:rsidRPr="0051302A" w14:paraId="5D756771" w14:textId="77777777" w:rsidTr="00AB48EE">
              <w:trPr>
                <w:trHeight w:val="570"/>
              </w:trPr>
              <w:tc>
                <w:tcPr>
                  <w:tcW w:w="67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4CD76B" w14:textId="77777777" w:rsidR="005F5B8D" w:rsidRPr="0065568A" w:rsidRDefault="00482A0D" w:rsidP="00F14964">
                  <w:pPr>
                    <w:framePr w:hSpace="141" w:wrap="around" w:vAnchor="text" w:hAnchor="margin" w:y="1"/>
                    <w:spacing w:before="120" w:after="12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65568A">
                    <w:rPr>
                      <w:rFonts w:ascii="Arial" w:hAnsi="Arial" w:cs="Arial"/>
                      <w:sz w:val="22"/>
                    </w:rPr>
                    <w:t>Zadanie 2- ul. Wodociągowa 8CD, 78-400 Szczecinek (Z2)</w:t>
                  </w:r>
                </w:p>
                <w:p w14:paraId="7FF10C64" w14:textId="77777777" w:rsidR="00467701" w:rsidRPr="0051302A" w:rsidRDefault="00467701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lang w:eastAsia="pl-PL"/>
                    </w:rPr>
                  </w:pPr>
                </w:p>
              </w:tc>
            </w:tr>
            <w:tr w:rsidR="005F5B8D" w:rsidRPr="0051302A" w14:paraId="75BF4FCF" w14:textId="77777777" w:rsidTr="00AB48EE">
              <w:trPr>
                <w:trHeight w:val="1485"/>
              </w:trPr>
              <w:tc>
                <w:tcPr>
                  <w:tcW w:w="268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E317D" w14:textId="77777777" w:rsidR="005F5B8D" w:rsidRPr="0051302A" w:rsidRDefault="0060431A" w:rsidP="00F14964">
                  <w:pPr>
                    <w:framePr w:hSpace="141" w:wrap="around" w:vAnchor="text" w:hAnchor="margin" w:y="1"/>
                    <w:suppressAutoHyphens w:val="0"/>
                    <w:rPr>
                      <w:lang w:eastAsia="pl-PL"/>
                    </w:rPr>
                  </w:pPr>
                  <w:r w:rsidRPr="0060431A">
                    <w:t>Termomodernizacja oraz prace towarzyszące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78D87A3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B99628A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666184E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5F5B8D" w:rsidRPr="0051302A" w14:paraId="344ED5A3" w14:textId="77777777" w:rsidTr="00AB48EE">
              <w:trPr>
                <w:trHeight w:val="615"/>
              </w:trPr>
              <w:tc>
                <w:tcPr>
                  <w:tcW w:w="268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5B27B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lang w:eastAsia="pl-PL"/>
                    </w:rPr>
                  </w:pPr>
                  <w:r w:rsidRPr="0051302A">
                    <w:rPr>
                      <w:b/>
                      <w:bCs/>
                      <w:lang w:eastAsia="pl-PL"/>
                    </w:rPr>
                    <w:t>Razem (Z</w:t>
                  </w:r>
                  <w:r>
                    <w:rPr>
                      <w:b/>
                      <w:bCs/>
                      <w:lang w:eastAsia="pl-PL"/>
                    </w:rPr>
                    <w:t>2</w:t>
                  </w:r>
                  <w:r w:rsidRPr="0051302A">
                    <w:rPr>
                      <w:b/>
                      <w:bCs/>
                      <w:lang w:eastAsia="pl-PL"/>
                    </w:rPr>
                    <w:t>)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D034F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4B363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928D97" w14:textId="77777777" w:rsidR="005F5B8D" w:rsidRPr="0051302A" w:rsidRDefault="005F5B8D" w:rsidP="00F14964">
                  <w:pPr>
                    <w:framePr w:hSpace="141" w:wrap="around" w:vAnchor="text" w:hAnchor="margin" w:y="1"/>
                    <w:suppressAutoHyphens w:val="0"/>
                    <w:rPr>
                      <w:sz w:val="20"/>
                      <w:szCs w:val="20"/>
                      <w:lang w:eastAsia="pl-PL"/>
                    </w:rPr>
                  </w:pPr>
                  <w:r w:rsidRPr="0051302A">
                    <w:rPr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4F66AAC0" w14:textId="77777777" w:rsidR="00467701" w:rsidRDefault="00467701" w:rsidP="008E1085">
            <w:pPr>
              <w:shd w:val="clear" w:color="auto" w:fill="FFFFFF"/>
              <w:jc w:val="both"/>
            </w:pPr>
          </w:p>
          <w:p w14:paraId="30B16E1A" w14:textId="77777777" w:rsidR="005F5B8D" w:rsidRPr="00886430" w:rsidRDefault="005F5B8D" w:rsidP="00527E56">
            <w:pPr>
              <w:shd w:val="clear" w:color="auto" w:fill="FFFFFF"/>
              <w:jc w:val="both"/>
            </w:pPr>
            <w:r>
              <w:t xml:space="preserve">                                                                                                                              </w:t>
            </w:r>
            <w:r>
              <w:tab/>
            </w:r>
          </w:p>
        </w:tc>
      </w:tr>
      <w:tr w:rsidR="00467701" w:rsidRPr="00C22F16" w14:paraId="38B53A99" w14:textId="77777777" w:rsidTr="00527E56">
        <w:trPr>
          <w:trHeight w:val="437"/>
          <w:tblCellSpacing w:w="0" w:type="dxa"/>
        </w:trPr>
        <w:tc>
          <w:tcPr>
            <w:tcW w:w="2555" w:type="pct"/>
            <w:gridSpan w:val="3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8BEBB2D" w14:textId="77777777" w:rsidR="00467701" w:rsidRDefault="00467701" w:rsidP="00467701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Okres gwarancji </w:t>
            </w:r>
            <w:r w:rsidR="0060431A">
              <w:t xml:space="preserve"> </w:t>
            </w:r>
            <w:r w:rsidR="0060431A" w:rsidRPr="0060431A">
              <w:rPr>
                <w:b/>
                <w:bCs/>
              </w:rPr>
              <w:t xml:space="preserve">okres gwarancji – na roboty budowlane (RB) </w:t>
            </w:r>
            <w:r>
              <w:rPr>
                <w:b/>
                <w:bCs/>
              </w:rPr>
              <w:t>(w latach)</w:t>
            </w:r>
          </w:p>
        </w:tc>
        <w:tc>
          <w:tcPr>
            <w:tcW w:w="2445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</w:tcPr>
          <w:p w14:paraId="081F6D6A" w14:textId="77777777" w:rsidR="00467701" w:rsidRPr="00C22F16" w:rsidRDefault="00467701" w:rsidP="00467701">
            <w:pPr>
              <w:shd w:val="clear" w:color="auto" w:fill="FFFFFF"/>
              <w:jc w:val="both"/>
            </w:pPr>
          </w:p>
        </w:tc>
      </w:tr>
    </w:tbl>
    <w:p w14:paraId="1B95D72D" w14:textId="77777777" w:rsidR="005F5B8D" w:rsidRDefault="005F5B8D" w:rsidP="00527E56">
      <w:pPr>
        <w:pStyle w:val="Nagwek2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5E6C99C9" w14:textId="77777777" w:rsidR="0060431A" w:rsidRDefault="0060431A" w:rsidP="00DE40B8">
      <w:pPr>
        <w:tabs>
          <w:tab w:val="left" w:pos="438"/>
        </w:tabs>
        <w:spacing w:line="288" w:lineRule="auto"/>
      </w:pPr>
    </w:p>
    <w:p w14:paraId="075495F4" w14:textId="77777777" w:rsidR="005F5B8D" w:rsidRDefault="005F5B8D" w:rsidP="00DE40B8">
      <w:pPr>
        <w:tabs>
          <w:tab w:val="left" w:pos="438"/>
        </w:tabs>
        <w:spacing w:line="288" w:lineRule="auto"/>
      </w:pPr>
      <w:r>
        <w:t>W ofercie, do kalkulacji powykonawczych przyjęte zostaną następujące ceny czynników     produkcji:</w:t>
      </w:r>
    </w:p>
    <w:p w14:paraId="530974A0" w14:textId="77777777" w:rsidR="005F5B8D" w:rsidRDefault="005F5B8D" w:rsidP="00DE40B8">
      <w:pPr>
        <w:spacing w:line="264" w:lineRule="auto"/>
      </w:pPr>
      <w:r>
        <w:tab/>
        <w:t>- cena robocizny (R)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…...... zł/r-g</w:t>
      </w:r>
    </w:p>
    <w:p w14:paraId="2CCC06CD" w14:textId="77777777" w:rsidR="005F5B8D" w:rsidRDefault="005F5B8D" w:rsidP="00DE40B8">
      <w:pPr>
        <w:spacing w:line="264" w:lineRule="auto"/>
      </w:pPr>
      <w:r>
        <w:tab/>
        <w:t>- wysokość narzutu kosztów pośrednich (Kp) liczonych od …............</w:t>
      </w:r>
      <w:r>
        <w:tab/>
        <w:t xml:space="preserve">      …...... %</w:t>
      </w:r>
    </w:p>
    <w:p w14:paraId="2A2DB6CC" w14:textId="77777777" w:rsidR="005F5B8D" w:rsidRDefault="005F5B8D" w:rsidP="00DE40B8">
      <w:pPr>
        <w:spacing w:line="264" w:lineRule="auto"/>
      </w:pPr>
      <w:r>
        <w:tab/>
        <w:t>- poziom cen pracy sprzętu (S) …....................................................................................</w:t>
      </w:r>
    </w:p>
    <w:p w14:paraId="36CA7F29" w14:textId="77777777" w:rsidR="005F5B8D" w:rsidRDefault="005F5B8D" w:rsidP="00DE40B8">
      <w:pPr>
        <w:spacing w:line="264" w:lineRule="auto"/>
      </w:pPr>
      <w:r>
        <w:tab/>
        <w:t>- poziom cen materiałów wraz z kosztami zakupu (M) …...............................................</w:t>
      </w:r>
    </w:p>
    <w:p w14:paraId="117D1393" w14:textId="77777777" w:rsidR="005F5B8D" w:rsidRPr="00DE40B8" w:rsidRDefault="005F5B8D" w:rsidP="00DE40B8">
      <w:pPr>
        <w:pStyle w:val="Nagwek2"/>
        <w:spacing w:befor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tab/>
        <w:t xml:space="preserve">  </w:t>
      </w:r>
      <w:r w:rsidRPr="00DE40B8">
        <w:rPr>
          <w:rFonts w:ascii="Times New Roman" w:hAnsi="Times New Roman" w:cs="Times New Roman"/>
          <w:b w:val="0"/>
          <w:i w:val="0"/>
          <w:sz w:val="24"/>
          <w:szCs w:val="24"/>
        </w:rPr>
        <w:t>- wysokość narzutu zysku liczonego od ….................</w:t>
      </w:r>
      <w:r w:rsidRPr="00DE40B8">
        <w:rPr>
          <w:rFonts w:ascii="Times New Roman" w:hAnsi="Times New Roman" w:cs="Times New Roman"/>
          <w:b w:val="0"/>
          <w:i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            </w:t>
      </w:r>
      <w:r w:rsidRPr="00DE40B8">
        <w:rPr>
          <w:rFonts w:ascii="Times New Roman" w:hAnsi="Times New Roman" w:cs="Times New Roman"/>
          <w:b w:val="0"/>
          <w:i w:val="0"/>
          <w:sz w:val="24"/>
          <w:szCs w:val="24"/>
        </w:rPr>
        <w:t>…...... %</w:t>
      </w:r>
    </w:p>
    <w:p w14:paraId="0664B36A" w14:textId="77777777" w:rsidR="005F5B8D" w:rsidRDefault="005F5B8D" w:rsidP="00527E56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0864309E" w14:textId="77777777" w:rsidR="00F14964" w:rsidRPr="00F14964" w:rsidRDefault="00F14964" w:rsidP="00F14964"/>
    <w:p w14:paraId="086BE95D" w14:textId="77777777" w:rsidR="00F14964" w:rsidRPr="00F14964" w:rsidRDefault="00F14964" w:rsidP="00F14964"/>
    <w:p w14:paraId="6043A825" w14:textId="77777777" w:rsidR="005F5B8D" w:rsidRPr="00C22F16" w:rsidRDefault="005F5B8D" w:rsidP="009E12E6">
      <w:pPr>
        <w:pStyle w:val="Nagwek2"/>
        <w:numPr>
          <w:ilvl w:val="0"/>
          <w:numId w:val="0"/>
        </w:numPr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1E968DF4" w14:textId="77777777" w:rsidR="005F5B8D" w:rsidRPr="00C22F16" w:rsidRDefault="005F5B8D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 z Zapytaniem Ofertowym oraz jego Załącznikami, nie wnosimy do nich żadnych zastrzeżeń i przyjmujemy warunki w nich zawarte, a także uzyskaliśmy konieczne informacje do przygotowania oferty.</w:t>
      </w:r>
    </w:p>
    <w:p w14:paraId="10D07C72" w14:textId="77777777" w:rsidR="005F5B8D" w:rsidRPr="00C22F16" w:rsidRDefault="005F5B8D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 xml:space="preserve">Składana przez nas Oferta zawiera wszystkie elementy </w:t>
      </w:r>
      <w:r>
        <w:rPr>
          <w:sz w:val="24"/>
          <w:szCs w:val="24"/>
        </w:rPr>
        <w:t>określone w Zapytaniu Ofertowym i Załącznikach.</w:t>
      </w:r>
    </w:p>
    <w:p w14:paraId="2942DABC" w14:textId="77777777" w:rsidR="005F5B8D" w:rsidRDefault="005F5B8D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>
        <w:rPr>
          <w:sz w:val="24"/>
          <w:szCs w:val="24"/>
        </w:rPr>
        <w:t>Zobowiązujemy się do realizacji zamówienia zgodnie z treścią zapytania ofertowego i jego Załącznikami, gwarantujemy wykonanie wszystkich jego postanowień.</w:t>
      </w:r>
    </w:p>
    <w:p w14:paraId="04CE366B" w14:textId="77777777" w:rsidR="005F5B8D" w:rsidRDefault="005F5B8D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>
        <w:rPr>
          <w:sz w:val="24"/>
          <w:szCs w:val="24"/>
        </w:rPr>
        <w:t>Oświadczamy, że cena podana w ofercie obejmuje wszystkie koszty związane z realizacją przedmiotu zamówienia oraz spełnia warunki i wytyczne określone przez Zamawiającego.</w:t>
      </w:r>
    </w:p>
    <w:p w14:paraId="760A4B5C" w14:textId="77777777" w:rsidR="005F5B8D" w:rsidRPr="00C22F16" w:rsidRDefault="005F5B8D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Oświadczamy, że oferowane komponenty objęte są gwarancjami zgodnymi z wymaganiami określonymi w Zapytaniu Ofertowym, a proponowany przez nas okres rękojmi na wykonane prace montażowe oraz działanie kompletnej instalacji wynosi </w:t>
      </w:r>
      <w:r w:rsidRPr="00DE40B8">
        <w:rPr>
          <w:sz w:val="24"/>
          <w:szCs w:val="24"/>
        </w:rPr>
        <w:t>…</w:t>
      </w:r>
      <w:r>
        <w:rPr>
          <w:sz w:val="24"/>
          <w:szCs w:val="24"/>
        </w:rPr>
        <w:t>.</w:t>
      </w:r>
      <w:r w:rsidRPr="00DE40B8">
        <w:rPr>
          <w:sz w:val="24"/>
          <w:szCs w:val="24"/>
        </w:rPr>
        <w:t>.</w:t>
      </w:r>
      <w:r>
        <w:rPr>
          <w:sz w:val="24"/>
          <w:szCs w:val="24"/>
        </w:rPr>
        <w:t xml:space="preserve"> miesięcy.</w:t>
      </w:r>
    </w:p>
    <w:p w14:paraId="03F9F3E0" w14:textId="77777777" w:rsidR="005F5B8D" w:rsidRPr="00C22F16" w:rsidRDefault="005F5B8D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za najkorzystniejszą zobowiązuję (zobowiązujemy) się zawrzeć umowę w miejscu i terminie wskazanym przez Zamawiającego.</w:t>
      </w:r>
    </w:p>
    <w:p w14:paraId="270D77C6" w14:textId="77777777" w:rsidR="005F5B8D" w:rsidRPr="00467701" w:rsidRDefault="005F5B8D" w:rsidP="0046770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2B2C1B">
        <w:rPr>
          <w:sz w:val="24"/>
          <w:szCs w:val="24"/>
        </w:rPr>
        <w:t>Pod groźbą odpowiedzialności karnej oświadczamy, iż załączone do oferty dokumenty opisują stan faktyczny i prawny, aktualny na dzień otwarcia ofert</w:t>
      </w:r>
      <w:r w:rsidR="00467701">
        <w:rPr>
          <w:sz w:val="24"/>
          <w:szCs w:val="24"/>
        </w:rPr>
        <w:t>.</w:t>
      </w:r>
    </w:p>
    <w:p w14:paraId="4AB89E87" w14:textId="77777777" w:rsidR="0060431A" w:rsidRDefault="0060431A" w:rsidP="00AA0DE3">
      <w:pPr>
        <w:pStyle w:val="Akapitzlist"/>
        <w:suppressAutoHyphens w:val="0"/>
        <w:ind w:left="0"/>
        <w:contextualSpacing/>
        <w:rPr>
          <w:b/>
          <w:i/>
          <w:u w:val="single"/>
          <w:lang w:eastAsia="pl-PL"/>
        </w:rPr>
      </w:pPr>
    </w:p>
    <w:p w14:paraId="27A67258" w14:textId="77777777" w:rsidR="0060431A" w:rsidRDefault="0060431A" w:rsidP="00AA0DE3">
      <w:pPr>
        <w:pStyle w:val="Akapitzlist"/>
        <w:suppressAutoHyphens w:val="0"/>
        <w:ind w:left="0"/>
        <w:contextualSpacing/>
        <w:rPr>
          <w:b/>
          <w:i/>
          <w:u w:val="single"/>
          <w:lang w:eastAsia="pl-PL"/>
        </w:rPr>
      </w:pPr>
    </w:p>
    <w:p w14:paraId="377D5084" w14:textId="77777777" w:rsidR="005F5B8D" w:rsidRDefault="005F5B8D" w:rsidP="00AA0DE3">
      <w:pPr>
        <w:pStyle w:val="Akapitzlist"/>
        <w:suppressAutoHyphens w:val="0"/>
        <w:ind w:left="0"/>
        <w:contextualSpacing/>
        <w:rPr>
          <w:b/>
          <w:i/>
          <w:u w:val="single"/>
          <w:lang w:eastAsia="pl-PL"/>
        </w:rPr>
      </w:pPr>
      <w:r w:rsidRPr="002B2C1B">
        <w:rPr>
          <w:b/>
          <w:i/>
          <w:u w:val="single"/>
          <w:lang w:eastAsia="pl-PL"/>
        </w:rPr>
        <w:t>Załączniki:</w:t>
      </w:r>
    </w:p>
    <w:p w14:paraId="5D86BAC8" w14:textId="77777777" w:rsidR="00467701" w:rsidRPr="002B2C1B" w:rsidRDefault="00467701" w:rsidP="00AA0DE3">
      <w:pPr>
        <w:pStyle w:val="Akapitzlist"/>
        <w:suppressAutoHyphens w:val="0"/>
        <w:ind w:left="0"/>
        <w:contextualSpacing/>
        <w:rPr>
          <w:b/>
          <w:i/>
          <w:u w:val="single"/>
          <w:lang w:eastAsia="pl-PL"/>
        </w:rPr>
      </w:pPr>
    </w:p>
    <w:p w14:paraId="14B87AE7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044FA725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93484C">
        <w:rPr>
          <w:lang w:eastAsia="pl-PL"/>
        </w:rPr>
        <w:t>Oświadczenie o spełnianiu warunków udziału w postępowaniu</w:t>
      </w:r>
      <w:r>
        <w:rPr>
          <w:lang w:eastAsia="pl-PL"/>
        </w:rPr>
        <w:t>.</w:t>
      </w:r>
    </w:p>
    <w:p w14:paraId="7ECBE4E5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Oświadczenie o niekaralności.</w:t>
      </w:r>
    </w:p>
    <w:p w14:paraId="6F1916B5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93484C">
        <w:rPr>
          <w:lang w:eastAsia="pl-PL"/>
        </w:rPr>
        <w:t>Specyfikacja techniczna potwierdzając</w:t>
      </w:r>
      <w:r>
        <w:rPr>
          <w:lang w:eastAsia="pl-PL"/>
        </w:rPr>
        <w:t>a wymagane parametry techniczne.</w:t>
      </w:r>
    </w:p>
    <w:p w14:paraId="3088FECA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Aktualny wyciąg z KRS – dla spółek (parafowany przez Wykonawcę).</w:t>
      </w:r>
    </w:p>
    <w:p w14:paraId="12A3478E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Wpis do CEIDG – dla osób fizycznych (parafowany przez Wykonawcę).</w:t>
      </w:r>
    </w:p>
    <w:p w14:paraId="1CFCC098" w14:textId="77777777" w:rsidR="005F5B8D" w:rsidRDefault="005F5B8D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Kopie dokumentów NIP, REGON (parafowane przez Wykonawcę).</w:t>
      </w:r>
    </w:p>
    <w:p w14:paraId="27754EED" w14:textId="77777777" w:rsidR="005F5B8D" w:rsidRPr="004675D8" w:rsidRDefault="005F5B8D" w:rsidP="00C735BA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 w:rsidRPr="004675D8">
        <w:t>Polisa OC wraz z dowodem opłacenia składek</w:t>
      </w:r>
    </w:p>
    <w:p w14:paraId="5A61AD6B" w14:textId="77777777" w:rsidR="005F5B8D" w:rsidRDefault="005F5B8D" w:rsidP="00C735BA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Potwierdzenie wpłaty wadium.</w:t>
      </w:r>
    </w:p>
    <w:p w14:paraId="7046BB1C" w14:textId="77777777" w:rsidR="005F5B8D" w:rsidRDefault="005F5B8D" w:rsidP="00C735BA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Protokół z odbytej z Wizji Lokalnej.</w:t>
      </w:r>
    </w:p>
    <w:p w14:paraId="648507D2" w14:textId="77777777" w:rsidR="005F5B8D" w:rsidRDefault="005F5B8D" w:rsidP="00C735BA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Numer konta bankowego.</w:t>
      </w:r>
    </w:p>
    <w:p w14:paraId="5E89FDCC" w14:textId="77777777" w:rsidR="005F5B8D" w:rsidRPr="00467701" w:rsidRDefault="005F5B8D" w:rsidP="00C735BA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szCs w:val="24"/>
        </w:rPr>
      </w:pPr>
      <w:r w:rsidRPr="00467701">
        <w:rPr>
          <w:rStyle w:val="Teksttreci"/>
          <w:rFonts w:eastAsia="SimSun" w:cs="Arial"/>
          <w:color w:val="000000"/>
          <w:sz w:val="24"/>
          <w:szCs w:val="24"/>
        </w:rPr>
        <w:t xml:space="preserve">Informacja (oświadczenie) o nadanym numerze rejestrowym w systemie BDO. </w:t>
      </w:r>
    </w:p>
    <w:p w14:paraId="3B06FB53" w14:textId="4EBE7A5E" w:rsidR="00F14964" w:rsidRPr="00F14964" w:rsidRDefault="005F5B8D" w:rsidP="00F14964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P</w:t>
      </w:r>
      <w:r w:rsidRPr="00002531">
        <w:t>ełnomocnictwo potwierdzające posiadanie umocowania do podpisania oferty (jeśli uprawnienie do podpisania oferty nie wynika z dokumentów rejestrowych)</w:t>
      </w:r>
      <w:r w:rsidRPr="00DE40B8">
        <w:rPr>
          <w:vertAlign w:val="superscript"/>
        </w:rPr>
        <w:t>1</w:t>
      </w:r>
    </w:p>
    <w:p w14:paraId="6E76E8AC" w14:textId="59F6B809" w:rsidR="00F14964" w:rsidRPr="00F14964" w:rsidRDefault="00F14964" w:rsidP="00F1496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b/>
          <w:bCs/>
        </w:rPr>
      </w:pPr>
      <w:r w:rsidRPr="00F14964">
        <w:rPr>
          <w:b/>
          <w:bCs/>
        </w:rPr>
        <w:t>Kosztorys inwestorski Wykonawcy</w:t>
      </w:r>
      <w:r>
        <w:rPr>
          <w:b/>
          <w:bCs/>
        </w:rPr>
        <w:t xml:space="preserve"> sporządzony w oparciu o przedmiar robót i wskaźniki cenotwórcze wskazane w formularzu ofertowym</w:t>
      </w:r>
    </w:p>
    <w:p w14:paraId="48DFE11D" w14:textId="77777777" w:rsidR="005F5B8D" w:rsidRDefault="005F5B8D" w:rsidP="00AA0DE3">
      <w:pPr>
        <w:suppressAutoHyphens w:val="0"/>
        <w:contextualSpacing/>
        <w:rPr>
          <w:b/>
          <w:bCs/>
          <w:i/>
          <w:iCs/>
          <w:sz w:val="16"/>
          <w:szCs w:val="16"/>
        </w:rPr>
      </w:pPr>
    </w:p>
    <w:p w14:paraId="4FCBEDBA" w14:textId="77777777" w:rsidR="005F5B8D" w:rsidRDefault="005F5B8D" w:rsidP="00AA0DE3">
      <w:pPr>
        <w:suppressAutoHyphens w:val="0"/>
        <w:contextualSpacing/>
        <w:rPr>
          <w:b/>
          <w:bCs/>
          <w:i/>
          <w:iCs/>
          <w:sz w:val="16"/>
          <w:szCs w:val="16"/>
        </w:rPr>
      </w:pPr>
    </w:p>
    <w:p w14:paraId="5D6BCA64" w14:textId="77777777" w:rsidR="005F5B8D" w:rsidRDefault="005F5B8D" w:rsidP="00AA0DE3">
      <w:pPr>
        <w:suppressAutoHyphens w:val="0"/>
        <w:contextualSpacing/>
        <w:rPr>
          <w:b/>
          <w:bCs/>
          <w:i/>
          <w:iCs/>
          <w:sz w:val="16"/>
          <w:szCs w:val="16"/>
        </w:rPr>
      </w:pPr>
    </w:p>
    <w:p w14:paraId="0B4045A8" w14:textId="77777777" w:rsidR="005F5B8D" w:rsidRDefault="005F5B8D" w:rsidP="00AA0DE3">
      <w:pPr>
        <w:suppressAutoHyphens w:val="0"/>
        <w:contextualSpacing/>
        <w:rPr>
          <w:b/>
          <w:bCs/>
          <w:i/>
          <w:iCs/>
          <w:sz w:val="16"/>
          <w:szCs w:val="16"/>
        </w:rPr>
      </w:pPr>
    </w:p>
    <w:p w14:paraId="3BBD0404" w14:textId="77777777" w:rsidR="005F5B8D" w:rsidRPr="00C22F16" w:rsidRDefault="005F5B8D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5D4FD9F4" w14:textId="77777777" w:rsidR="005F5B8D" w:rsidRPr="00C22F16" w:rsidRDefault="005F5B8D" w:rsidP="00AA0DE3">
      <w:r w:rsidRPr="00C22F16">
        <w:t>Imię i Nazwisko osoby upoważnionej do złożenia oferty</w:t>
      </w:r>
      <w:r w:rsidRPr="004E0A23">
        <w:rPr>
          <w:rStyle w:val="Odwoanieprzypisudolnego"/>
        </w:rPr>
        <w:footnoteReference w:id="1"/>
      </w:r>
    </w:p>
    <w:p w14:paraId="5B6950F0" w14:textId="77777777" w:rsidR="005F5B8D" w:rsidRDefault="005F5B8D" w:rsidP="00AA0DE3"/>
    <w:p w14:paraId="7252E538" w14:textId="77777777" w:rsidR="005F5B8D" w:rsidRPr="00C22F16" w:rsidRDefault="005F5B8D" w:rsidP="00AA0DE3"/>
    <w:p w14:paraId="713093F8" w14:textId="77777777" w:rsidR="005F5B8D" w:rsidRPr="00C22F16" w:rsidRDefault="005F5B8D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6FA99065" w14:textId="77777777" w:rsidR="005F5B8D" w:rsidRDefault="005F5B8D" w:rsidP="001C163B">
      <w:r w:rsidRPr="00C22F16">
        <w:t>Data i podpi</w:t>
      </w:r>
      <w:r>
        <w:t>s</w:t>
      </w:r>
    </w:p>
    <w:p w14:paraId="571563E8" w14:textId="77777777" w:rsidR="005F5B8D" w:rsidRDefault="005F5B8D" w:rsidP="001C163B"/>
    <w:p w14:paraId="6AA6A6CD" w14:textId="77777777" w:rsidR="005F5B8D" w:rsidRPr="001C163B" w:rsidRDefault="005F5B8D" w:rsidP="00713043">
      <w:r w:rsidRPr="00E95714">
        <w:t xml:space="preserve"> </w:t>
      </w:r>
    </w:p>
    <w:sectPr w:rsidR="005F5B8D" w:rsidRPr="001C163B" w:rsidSect="009E12E6">
      <w:headerReference w:type="default" r:id="rId7"/>
      <w:footerReference w:type="default" r:id="rId8"/>
      <w:headerReference w:type="first" r:id="rId9"/>
      <w:pgSz w:w="11906" w:h="16838" w:code="9"/>
      <w:pgMar w:top="2126" w:right="1418" w:bottom="567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AD238" w14:textId="77777777" w:rsidR="005716DE" w:rsidRDefault="005716DE">
      <w:r>
        <w:separator/>
      </w:r>
    </w:p>
  </w:endnote>
  <w:endnote w:type="continuationSeparator" w:id="0">
    <w:p w14:paraId="33FDFE56" w14:textId="77777777" w:rsidR="005716DE" w:rsidRDefault="0057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FDEC" w14:textId="77777777" w:rsidR="005F5B8D" w:rsidRPr="00CA0D85" w:rsidRDefault="000A081E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="005F5B8D"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B87D3F">
      <w:rPr>
        <w:noProof/>
        <w:sz w:val="20"/>
      </w:rPr>
      <w:t>5</w:t>
    </w:r>
    <w:r w:rsidRPr="00CA0D85">
      <w:rPr>
        <w:sz w:val="20"/>
      </w:rPr>
      <w:fldChar w:fldCharType="end"/>
    </w:r>
  </w:p>
  <w:p w14:paraId="34842B5D" w14:textId="77777777" w:rsidR="005F5B8D" w:rsidRDefault="005F5B8D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F60E3" w14:textId="77777777" w:rsidR="005716DE" w:rsidRDefault="005716DE">
      <w:r>
        <w:separator/>
      </w:r>
    </w:p>
  </w:footnote>
  <w:footnote w:type="continuationSeparator" w:id="0">
    <w:p w14:paraId="4869AB5B" w14:textId="77777777" w:rsidR="005716DE" w:rsidRDefault="005716DE">
      <w:r>
        <w:continuationSeparator/>
      </w:r>
    </w:p>
  </w:footnote>
  <w:footnote w:id="1">
    <w:p w14:paraId="773A3B8B" w14:textId="77777777" w:rsidR="005F5B8D" w:rsidRDefault="005F5B8D">
      <w:pPr>
        <w:pStyle w:val="Tekstprzypisudolnego"/>
      </w:pPr>
      <w:r w:rsidRPr="00F21044">
        <w:rPr>
          <w:rStyle w:val="Odwoanieprzypisudolnego"/>
        </w:rPr>
        <w:footnoteRef/>
      </w:r>
      <w:r w:rsidRPr="00F21044">
        <w:t xml:space="preserve"> </w:t>
      </w:r>
      <w:bookmarkStart w:id="1" w:name="_Hlk196916263"/>
      <w:r w:rsidRPr="00F21044">
        <w:t>Zgodnie z reprezentacją wynikającą z dokumentów rejestrowych lub na podstawie załączonego do oferty pełnomocnictwa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0946" w14:textId="77777777" w:rsidR="005F5B8D" w:rsidRDefault="005F5B8D" w:rsidP="00C664DA">
    <w:pPr>
      <w:pStyle w:val="Nagwek"/>
      <w:jc w:val="both"/>
      <w:rPr>
        <w:rFonts w:ascii="Verdana" w:hAnsi="Verdana"/>
        <w:sz w:val="16"/>
        <w:szCs w:val="20"/>
        <w:lang w:eastAsia="pl-PL"/>
      </w:rPr>
    </w:pPr>
  </w:p>
  <w:p w14:paraId="4698B7C4" w14:textId="77777777" w:rsidR="005F5B8D" w:rsidRPr="001F7579" w:rsidRDefault="005F5B8D" w:rsidP="00E55623">
    <w:pPr>
      <w:pStyle w:val="Nagwek"/>
      <w:tabs>
        <w:tab w:val="clear" w:pos="9072"/>
        <w:tab w:val="right" w:pos="9356"/>
      </w:tabs>
      <w:ind w:left="-709" w:right="-56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176B" w14:textId="77777777" w:rsidR="005F5B8D" w:rsidRDefault="003E4415">
    <w:pPr>
      <w:pStyle w:val="Nagwek"/>
    </w:pPr>
    <w:r w:rsidRPr="00CB77BF">
      <w:rPr>
        <w:noProof/>
        <w:lang w:eastAsia="pl-PL"/>
      </w:rPr>
      <w:drawing>
        <wp:inline distT="0" distB="0" distL="0" distR="0" wp14:anchorId="3AAA8AFE" wp14:editId="3BA2FFC0">
          <wp:extent cx="5727700" cy="81280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rFonts w:cs="Times New Roman"/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7423609">
    <w:abstractNumId w:val="0"/>
  </w:num>
  <w:num w:numId="2" w16cid:durableId="1676106482">
    <w:abstractNumId w:val="1"/>
  </w:num>
  <w:num w:numId="3" w16cid:durableId="556285503">
    <w:abstractNumId w:val="2"/>
  </w:num>
  <w:num w:numId="4" w16cid:durableId="1786389843">
    <w:abstractNumId w:val="3"/>
  </w:num>
  <w:num w:numId="5" w16cid:durableId="916859596">
    <w:abstractNumId w:val="4"/>
  </w:num>
  <w:num w:numId="6" w16cid:durableId="397703641">
    <w:abstractNumId w:val="5"/>
  </w:num>
  <w:num w:numId="7" w16cid:durableId="1340042112">
    <w:abstractNumId w:val="16"/>
  </w:num>
  <w:num w:numId="8" w16cid:durableId="1982734799">
    <w:abstractNumId w:val="8"/>
  </w:num>
  <w:num w:numId="9" w16cid:durableId="1964268433">
    <w:abstractNumId w:val="11"/>
  </w:num>
  <w:num w:numId="10" w16cid:durableId="1321544841">
    <w:abstractNumId w:val="12"/>
  </w:num>
  <w:num w:numId="11" w16cid:durableId="1902060241">
    <w:abstractNumId w:val="9"/>
  </w:num>
  <w:num w:numId="12" w16cid:durableId="44840924">
    <w:abstractNumId w:val="13"/>
  </w:num>
  <w:num w:numId="13" w16cid:durableId="1454401725">
    <w:abstractNumId w:val="17"/>
  </w:num>
  <w:num w:numId="14" w16cid:durableId="1320696574">
    <w:abstractNumId w:val="10"/>
  </w:num>
  <w:num w:numId="15" w16cid:durableId="1906182134">
    <w:abstractNumId w:val="18"/>
  </w:num>
  <w:num w:numId="16" w16cid:durableId="673804125">
    <w:abstractNumId w:val="6"/>
  </w:num>
  <w:num w:numId="17" w16cid:durableId="986321613">
    <w:abstractNumId w:val="15"/>
  </w:num>
  <w:num w:numId="18" w16cid:durableId="1903446523">
    <w:abstractNumId w:val="7"/>
  </w:num>
  <w:num w:numId="19" w16cid:durableId="7017809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 Bobowski">
    <w15:presenceInfo w15:providerId="Windows Live" w15:userId="a31e2956af80a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02531"/>
    <w:rsid w:val="0001025E"/>
    <w:rsid w:val="00013E17"/>
    <w:rsid w:val="00021080"/>
    <w:rsid w:val="000219E9"/>
    <w:rsid w:val="00022C8F"/>
    <w:rsid w:val="00024A0E"/>
    <w:rsid w:val="000270C4"/>
    <w:rsid w:val="00032A91"/>
    <w:rsid w:val="000332A0"/>
    <w:rsid w:val="0003723C"/>
    <w:rsid w:val="00037AFE"/>
    <w:rsid w:val="00037CA7"/>
    <w:rsid w:val="0004135B"/>
    <w:rsid w:val="00044827"/>
    <w:rsid w:val="00050F34"/>
    <w:rsid w:val="00051798"/>
    <w:rsid w:val="00056006"/>
    <w:rsid w:val="00057BAE"/>
    <w:rsid w:val="00060422"/>
    <w:rsid w:val="00064F1F"/>
    <w:rsid w:val="00076A08"/>
    <w:rsid w:val="00094366"/>
    <w:rsid w:val="000A081E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01F99"/>
    <w:rsid w:val="00104B99"/>
    <w:rsid w:val="001147B8"/>
    <w:rsid w:val="001152B1"/>
    <w:rsid w:val="00120043"/>
    <w:rsid w:val="001222F5"/>
    <w:rsid w:val="001438E9"/>
    <w:rsid w:val="00150991"/>
    <w:rsid w:val="00150DA1"/>
    <w:rsid w:val="001523E8"/>
    <w:rsid w:val="0015319B"/>
    <w:rsid w:val="001578A1"/>
    <w:rsid w:val="0016165C"/>
    <w:rsid w:val="0016578B"/>
    <w:rsid w:val="0016712C"/>
    <w:rsid w:val="0017235D"/>
    <w:rsid w:val="00182C8E"/>
    <w:rsid w:val="0019280F"/>
    <w:rsid w:val="00193192"/>
    <w:rsid w:val="00195095"/>
    <w:rsid w:val="001A6998"/>
    <w:rsid w:val="001A779F"/>
    <w:rsid w:val="001B4795"/>
    <w:rsid w:val="001B4BF4"/>
    <w:rsid w:val="001C0733"/>
    <w:rsid w:val="001C163B"/>
    <w:rsid w:val="001D03DD"/>
    <w:rsid w:val="001D05A4"/>
    <w:rsid w:val="001D74FC"/>
    <w:rsid w:val="001E11FC"/>
    <w:rsid w:val="001F1779"/>
    <w:rsid w:val="001F517F"/>
    <w:rsid w:val="001F7579"/>
    <w:rsid w:val="00206A02"/>
    <w:rsid w:val="00207BA4"/>
    <w:rsid w:val="002163EB"/>
    <w:rsid w:val="00216938"/>
    <w:rsid w:val="00224CCD"/>
    <w:rsid w:val="002328A7"/>
    <w:rsid w:val="00240387"/>
    <w:rsid w:val="00240D27"/>
    <w:rsid w:val="00242A6E"/>
    <w:rsid w:val="00245A96"/>
    <w:rsid w:val="002546D3"/>
    <w:rsid w:val="00260838"/>
    <w:rsid w:val="002614C4"/>
    <w:rsid w:val="002667BD"/>
    <w:rsid w:val="002707A7"/>
    <w:rsid w:val="00271866"/>
    <w:rsid w:val="00272817"/>
    <w:rsid w:val="0027392A"/>
    <w:rsid w:val="002831E4"/>
    <w:rsid w:val="002945A7"/>
    <w:rsid w:val="002959F9"/>
    <w:rsid w:val="00296C4E"/>
    <w:rsid w:val="002A0E4E"/>
    <w:rsid w:val="002A2220"/>
    <w:rsid w:val="002A4D09"/>
    <w:rsid w:val="002B2C1B"/>
    <w:rsid w:val="002C04DD"/>
    <w:rsid w:val="002C29F3"/>
    <w:rsid w:val="002C52B5"/>
    <w:rsid w:val="002D4A65"/>
    <w:rsid w:val="002D4A8A"/>
    <w:rsid w:val="002D7A1C"/>
    <w:rsid w:val="002E6DD5"/>
    <w:rsid w:val="00313640"/>
    <w:rsid w:val="0031485C"/>
    <w:rsid w:val="00320D2D"/>
    <w:rsid w:val="00322AA9"/>
    <w:rsid w:val="003364DE"/>
    <w:rsid w:val="00344DF2"/>
    <w:rsid w:val="00346275"/>
    <w:rsid w:val="00363C10"/>
    <w:rsid w:val="00365914"/>
    <w:rsid w:val="00372F87"/>
    <w:rsid w:val="003749C7"/>
    <w:rsid w:val="00381EAF"/>
    <w:rsid w:val="00382184"/>
    <w:rsid w:val="00391A73"/>
    <w:rsid w:val="00397593"/>
    <w:rsid w:val="003A297F"/>
    <w:rsid w:val="003A405C"/>
    <w:rsid w:val="003A7E17"/>
    <w:rsid w:val="003C18D8"/>
    <w:rsid w:val="003D0551"/>
    <w:rsid w:val="003D0DF4"/>
    <w:rsid w:val="003E4415"/>
    <w:rsid w:val="003E5A6E"/>
    <w:rsid w:val="003F6CF7"/>
    <w:rsid w:val="00407033"/>
    <w:rsid w:val="00412B72"/>
    <w:rsid w:val="00422D2C"/>
    <w:rsid w:val="004304A1"/>
    <w:rsid w:val="00430891"/>
    <w:rsid w:val="004324A4"/>
    <w:rsid w:val="0044217F"/>
    <w:rsid w:val="004451FB"/>
    <w:rsid w:val="00447A23"/>
    <w:rsid w:val="00447E27"/>
    <w:rsid w:val="004572BC"/>
    <w:rsid w:val="00457EB2"/>
    <w:rsid w:val="004675D8"/>
    <w:rsid w:val="00467701"/>
    <w:rsid w:val="00473107"/>
    <w:rsid w:val="00473B82"/>
    <w:rsid w:val="00482233"/>
    <w:rsid w:val="00482A0D"/>
    <w:rsid w:val="00484405"/>
    <w:rsid w:val="0048593B"/>
    <w:rsid w:val="00487312"/>
    <w:rsid w:val="0049497B"/>
    <w:rsid w:val="004B3E6D"/>
    <w:rsid w:val="004C6E17"/>
    <w:rsid w:val="004D003A"/>
    <w:rsid w:val="004D2301"/>
    <w:rsid w:val="004D3143"/>
    <w:rsid w:val="004D509D"/>
    <w:rsid w:val="004E0A23"/>
    <w:rsid w:val="004E337D"/>
    <w:rsid w:val="004E49C9"/>
    <w:rsid w:val="004F4F3B"/>
    <w:rsid w:val="004F784C"/>
    <w:rsid w:val="00500401"/>
    <w:rsid w:val="0050365D"/>
    <w:rsid w:val="005041A0"/>
    <w:rsid w:val="00511BE1"/>
    <w:rsid w:val="0051302A"/>
    <w:rsid w:val="00513F2D"/>
    <w:rsid w:val="00517E13"/>
    <w:rsid w:val="005232D6"/>
    <w:rsid w:val="0052334B"/>
    <w:rsid w:val="005238E2"/>
    <w:rsid w:val="00527E56"/>
    <w:rsid w:val="005301AB"/>
    <w:rsid w:val="0053463B"/>
    <w:rsid w:val="0053593F"/>
    <w:rsid w:val="005414FC"/>
    <w:rsid w:val="00543C59"/>
    <w:rsid w:val="0054535A"/>
    <w:rsid w:val="00555028"/>
    <w:rsid w:val="005716DE"/>
    <w:rsid w:val="00582A62"/>
    <w:rsid w:val="00584E21"/>
    <w:rsid w:val="00586C23"/>
    <w:rsid w:val="00587E55"/>
    <w:rsid w:val="0059098D"/>
    <w:rsid w:val="00596897"/>
    <w:rsid w:val="005A3AC0"/>
    <w:rsid w:val="005D12A4"/>
    <w:rsid w:val="005D193B"/>
    <w:rsid w:val="005E041A"/>
    <w:rsid w:val="005E0618"/>
    <w:rsid w:val="005E3761"/>
    <w:rsid w:val="005E5025"/>
    <w:rsid w:val="005F5B8D"/>
    <w:rsid w:val="00602AA1"/>
    <w:rsid w:val="0060431A"/>
    <w:rsid w:val="00605F37"/>
    <w:rsid w:val="0061532C"/>
    <w:rsid w:val="006162FC"/>
    <w:rsid w:val="006248F5"/>
    <w:rsid w:val="00650BC5"/>
    <w:rsid w:val="00650D03"/>
    <w:rsid w:val="00654756"/>
    <w:rsid w:val="0065568A"/>
    <w:rsid w:val="00663946"/>
    <w:rsid w:val="006733B2"/>
    <w:rsid w:val="00696A50"/>
    <w:rsid w:val="006A161C"/>
    <w:rsid w:val="006B6F66"/>
    <w:rsid w:val="006B7A65"/>
    <w:rsid w:val="006E520D"/>
    <w:rsid w:val="006E6C95"/>
    <w:rsid w:val="006E7797"/>
    <w:rsid w:val="006F1015"/>
    <w:rsid w:val="006F4262"/>
    <w:rsid w:val="006F6FEB"/>
    <w:rsid w:val="007112A6"/>
    <w:rsid w:val="00712BC5"/>
    <w:rsid w:val="00713043"/>
    <w:rsid w:val="00713450"/>
    <w:rsid w:val="00714362"/>
    <w:rsid w:val="00724ED4"/>
    <w:rsid w:val="00732479"/>
    <w:rsid w:val="00733B88"/>
    <w:rsid w:val="00733FA5"/>
    <w:rsid w:val="00735AAA"/>
    <w:rsid w:val="007430E8"/>
    <w:rsid w:val="00743733"/>
    <w:rsid w:val="00746EB1"/>
    <w:rsid w:val="00750DA4"/>
    <w:rsid w:val="00760AE5"/>
    <w:rsid w:val="00760D93"/>
    <w:rsid w:val="0076129C"/>
    <w:rsid w:val="00774E00"/>
    <w:rsid w:val="00775582"/>
    <w:rsid w:val="007775E9"/>
    <w:rsid w:val="00781A7E"/>
    <w:rsid w:val="00786A4B"/>
    <w:rsid w:val="00787449"/>
    <w:rsid w:val="00795329"/>
    <w:rsid w:val="007B1C15"/>
    <w:rsid w:val="007B614F"/>
    <w:rsid w:val="007D16FF"/>
    <w:rsid w:val="007D2B8B"/>
    <w:rsid w:val="007E06E8"/>
    <w:rsid w:val="007E171E"/>
    <w:rsid w:val="007F4B8E"/>
    <w:rsid w:val="007F5E6D"/>
    <w:rsid w:val="007F6692"/>
    <w:rsid w:val="00803DF6"/>
    <w:rsid w:val="00811E34"/>
    <w:rsid w:val="00813237"/>
    <w:rsid w:val="00817B3A"/>
    <w:rsid w:val="008214F5"/>
    <w:rsid w:val="008330FE"/>
    <w:rsid w:val="00833713"/>
    <w:rsid w:val="00835B35"/>
    <w:rsid w:val="0084031A"/>
    <w:rsid w:val="008456E5"/>
    <w:rsid w:val="008731E1"/>
    <w:rsid w:val="00880E69"/>
    <w:rsid w:val="00886430"/>
    <w:rsid w:val="00894B42"/>
    <w:rsid w:val="00894C80"/>
    <w:rsid w:val="008A0813"/>
    <w:rsid w:val="008A786E"/>
    <w:rsid w:val="008A7940"/>
    <w:rsid w:val="008B7087"/>
    <w:rsid w:val="008C4E8E"/>
    <w:rsid w:val="008D3003"/>
    <w:rsid w:val="008D31AC"/>
    <w:rsid w:val="008D7D70"/>
    <w:rsid w:val="008E1085"/>
    <w:rsid w:val="008F2704"/>
    <w:rsid w:val="009014F7"/>
    <w:rsid w:val="00901FEB"/>
    <w:rsid w:val="00903708"/>
    <w:rsid w:val="00903F1F"/>
    <w:rsid w:val="00904FB7"/>
    <w:rsid w:val="00905B00"/>
    <w:rsid w:val="00907AB6"/>
    <w:rsid w:val="00914E7E"/>
    <w:rsid w:val="009154A6"/>
    <w:rsid w:val="00922F44"/>
    <w:rsid w:val="00922F83"/>
    <w:rsid w:val="00923B54"/>
    <w:rsid w:val="009271C2"/>
    <w:rsid w:val="00931524"/>
    <w:rsid w:val="0093484C"/>
    <w:rsid w:val="00937174"/>
    <w:rsid w:val="009434EA"/>
    <w:rsid w:val="00944E33"/>
    <w:rsid w:val="00946F56"/>
    <w:rsid w:val="009746A6"/>
    <w:rsid w:val="00977951"/>
    <w:rsid w:val="0098524D"/>
    <w:rsid w:val="00985F3A"/>
    <w:rsid w:val="0098618A"/>
    <w:rsid w:val="009864A3"/>
    <w:rsid w:val="009A1E92"/>
    <w:rsid w:val="009A6F07"/>
    <w:rsid w:val="009A7DA4"/>
    <w:rsid w:val="009B006C"/>
    <w:rsid w:val="009B73F5"/>
    <w:rsid w:val="009C399E"/>
    <w:rsid w:val="009C45D1"/>
    <w:rsid w:val="009C70D7"/>
    <w:rsid w:val="009D33C8"/>
    <w:rsid w:val="009D3DCB"/>
    <w:rsid w:val="009E12E6"/>
    <w:rsid w:val="009E3953"/>
    <w:rsid w:val="009E3AA3"/>
    <w:rsid w:val="009E5D36"/>
    <w:rsid w:val="009E6672"/>
    <w:rsid w:val="009E70AF"/>
    <w:rsid w:val="009F3E9A"/>
    <w:rsid w:val="009F442F"/>
    <w:rsid w:val="009F4949"/>
    <w:rsid w:val="009F7EDC"/>
    <w:rsid w:val="00A21784"/>
    <w:rsid w:val="00A21ADB"/>
    <w:rsid w:val="00A42A28"/>
    <w:rsid w:val="00A431A8"/>
    <w:rsid w:val="00A5499A"/>
    <w:rsid w:val="00A716B7"/>
    <w:rsid w:val="00A73951"/>
    <w:rsid w:val="00A74BF7"/>
    <w:rsid w:val="00A77F46"/>
    <w:rsid w:val="00A81CEB"/>
    <w:rsid w:val="00A87655"/>
    <w:rsid w:val="00A87E48"/>
    <w:rsid w:val="00A92890"/>
    <w:rsid w:val="00AA0DE3"/>
    <w:rsid w:val="00AB1272"/>
    <w:rsid w:val="00AB48EE"/>
    <w:rsid w:val="00AD1179"/>
    <w:rsid w:val="00AD2C34"/>
    <w:rsid w:val="00AD7546"/>
    <w:rsid w:val="00AD75EB"/>
    <w:rsid w:val="00AE2861"/>
    <w:rsid w:val="00AE5B3F"/>
    <w:rsid w:val="00AF1AE4"/>
    <w:rsid w:val="00AF1C36"/>
    <w:rsid w:val="00AF3CD4"/>
    <w:rsid w:val="00AF7AEB"/>
    <w:rsid w:val="00B05A06"/>
    <w:rsid w:val="00B05B5F"/>
    <w:rsid w:val="00B12ACF"/>
    <w:rsid w:val="00B1351D"/>
    <w:rsid w:val="00B2651C"/>
    <w:rsid w:val="00B305D0"/>
    <w:rsid w:val="00B42EE4"/>
    <w:rsid w:val="00B504B4"/>
    <w:rsid w:val="00B71CB3"/>
    <w:rsid w:val="00B80B58"/>
    <w:rsid w:val="00B87D3F"/>
    <w:rsid w:val="00B92030"/>
    <w:rsid w:val="00B95368"/>
    <w:rsid w:val="00BA4622"/>
    <w:rsid w:val="00BA7384"/>
    <w:rsid w:val="00BA73A4"/>
    <w:rsid w:val="00BB1938"/>
    <w:rsid w:val="00BB5B16"/>
    <w:rsid w:val="00BC1EDA"/>
    <w:rsid w:val="00BC27AE"/>
    <w:rsid w:val="00BD3147"/>
    <w:rsid w:val="00BD3AC0"/>
    <w:rsid w:val="00BE5712"/>
    <w:rsid w:val="00C123AA"/>
    <w:rsid w:val="00C22F16"/>
    <w:rsid w:val="00C26856"/>
    <w:rsid w:val="00C407A9"/>
    <w:rsid w:val="00C4130A"/>
    <w:rsid w:val="00C42B0C"/>
    <w:rsid w:val="00C440E1"/>
    <w:rsid w:val="00C60ACB"/>
    <w:rsid w:val="00C63A9A"/>
    <w:rsid w:val="00C646C2"/>
    <w:rsid w:val="00C664DA"/>
    <w:rsid w:val="00C735BA"/>
    <w:rsid w:val="00C875BD"/>
    <w:rsid w:val="00C904D7"/>
    <w:rsid w:val="00C94659"/>
    <w:rsid w:val="00C95251"/>
    <w:rsid w:val="00C95F2B"/>
    <w:rsid w:val="00C97EAD"/>
    <w:rsid w:val="00CA0D85"/>
    <w:rsid w:val="00CB14AF"/>
    <w:rsid w:val="00CC4BFB"/>
    <w:rsid w:val="00CD7A05"/>
    <w:rsid w:val="00CE7006"/>
    <w:rsid w:val="00CF0900"/>
    <w:rsid w:val="00CF1CC7"/>
    <w:rsid w:val="00CF7252"/>
    <w:rsid w:val="00D057EB"/>
    <w:rsid w:val="00D0748C"/>
    <w:rsid w:val="00D12D39"/>
    <w:rsid w:val="00D22F20"/>
    <w:rsid w:val="00D23450"/>
    <w:rsid w:val="00D320A4"/>
    <w:rsid w:val="00D348EE"/>
    <w:rsid w:val="00D35622"/>
    <w:rsid w:val="00D35668"/>
    <w:rsid w:val="00D36F2A"/>
    <w:rsid w:val="00D37AE0"/>
    <w:rsid w:val="00D5335D"/>
    <w:rsid w:val="00D534EF"/>
    <w:rsid w:val="00D55BD0"/>
    <w:rsid w:val="00D55DE9"/>
    <w:rsid w:val="00D60C60"/>
    <w:rsid w:val="00D6636B"/>
    <w:rsid w:val="00D76E60"/>
    <w:rsid w:val="00D825FC"/>
    <w:rsid w:val="00D826CB"/>
    <w:rsid w:val="00D8594C"/>
    <w:rsid w:val="00D903B7"/>
    <w:rsid w:val="00DA04C7"/>
    <w:rsid w:val="00DB10B2"/>
    <w:rsid w:val="00DB29CA"/>
    <w:rsid w:val="00DC2A93"/>
    <w:rsid w:val="00DC6F6D"/>
    <w:rsid w:val="00DD0869"/>
    <w:rsid w:val="00DD1D02"/>
    <w:rsid w:val="00DD2358"/>
    <w:rsid w:val="00DE40B8"/>
    <w:rsid w:val="00DE6675"/>
    <w:rsid w:val="00DE76EB"/>
    <w:rsid w:val="00DF238F"/>
    <w:rsid w:val="00DF3881"/>
    <w:rsid w:val="00E00C70"/>
    <w:rsid w:val="00E06414"/>
    <w:rsid w:val="00E14BE6"/>
    <w:rsid w:val="00E15650"/>
    <w:rsid w:val="00E177D1"/>
    <w:rsid w:val="00E3359A"/>
    <w:rsid w:val="00E4590F"/>
    <w:rsid w:val="00E47988"/>
    <w:rsid w:val="00E55623"/>
    <w:rsid w:val="00E62C65"/>
    <w:rsid w:val="00E64779"/>
    <w:rsid w:val="00E659DB"/>
    <w:rsid w:val="00E91510"/>
    <w:rsid w:val="00E95714"/>
    <w:rsid w:val="00E966A3"/>
    <w:rsid w:val="00E96B19"/>
    <w:rsid w:val="00EA5F03"/>
    <w:rsid w:val="00EB69E6"/>
    <w:rsid w:val="00ED1D6A"/>
    <w:rsid w:val="00ED2698"/>
    <w:rsid w:val="00EE4E81"/>
    <w:rsid w:val="00EE6F63"/>
    <w:rsid w:val="00F14964"/>
    <w:rsid w:val="00F14B7B"/>
    <w:rsid w:val="00F21044"/>
    <w:rsid w:val="00F217E1"/>
    <w:rsid w:val="00F255DA"/>
    <w:rsid w:val="00F45612"/>
    <w:rsid w:val="00F46D2C"/>
    <w:rsid w:val="00F5161E"/>
    <w:rsid w:val="00F56707"/>
    <w:rsid w:val="00F57527"/>
    <w:rsid w:val="00F63077"/>
    <w:rsid w:val="00F63F4F"/>
    <w:rsid w:val="00F64564"/>
    <w:rsid w:val="00F64C35"/>
    <w:rsid w:val="00F815E5"/>
    <w:rsid w:val="00F87673"/>
    <w:rsid w:val="00F966BE"/>
    <w:rsid w:val="00F96CFE"/>
    <w:rsid w:val="00FA078A"/>
    <w:rsid w:val="00FA4DD0"/>
    <w:rsid w:val="00FC23D7"/>
    <w:rsid w:val="00FC40A3"/>
    <w:rsid w:val="00FD3B69"/>
    <w:rsid w:val="00FF21FD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C60D7D"/>
  <w15:docId w15:val="{40C46917-A899-234D-AA3A-83595B66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F44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922F4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922F4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922F44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922F44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922F44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22F44"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922F4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9"/>
    <w:locked/>
    <w:rsid w:val="0019509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1">
    <w:name w:val="Nagłówek 2 Znak1"/>
    <w:basedOn w:val="Domylnaczcionkaakapitu"/>
    <w:link w:val="Nagwek2"/>
    <w:uiPriority w:val="99"/>
    <w:semiHidden/>
    <w:locked/>
    <w:rsid w:val="00195095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195095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4Znak1">
    <w:name w:val="Nagłówek 4 Znak1"/>
    <w:basedOn w:val="Domylnaczcionkaakapitu"/>
    <w:link w:val="Nagwek4"/>
    <w:uiPriority w:val="99"/>
    <w:semiHidden/>
    <w:locked/>
    <w:rsid w:val="00195095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Nagwek5Znak1">
    <w:name w:val="Nagłówek 5 Znak1"/>
    <w:basedOn w:val="Domylnaczcionkaakapitu"/>
    <w:link w:val="Nagwek5"/>
    <w:uiPriority w:val="99"/>
    <w:semiHidden/>
    <w:locked/>
    <w:rsid w:val="00195095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95095"/>
    <w:rPr>
      <w:rFonts w:ascii="Calibri" w:hAnsi="Calibri" w:cs="Times New Roman"/>
      <w:b/>
      <w:bCs/>
      <w:lang w:eastAsia="zh-CN"/>
    </w:rPr>
  </w:style>
  <w:style w:type="character" w:customStyle="1" w:styleId="Nagwek9Znak1">
    <w:name w:val="Nagłówek 9 Znak1"/>
    <w:basedOn w:val="Domylnaczcionkaakapitu"/>
    <w:link w:val="Nagwek9"/>
    <w:uiPriority w:val="99"/>
    <w:semiHidden/>
    <w:locked/>
    <w:rsid w:val="00195095"/>
    <w:rPr>
      <w:rFonts w:ascii="Cambria" w:hAnsi="Cambria" w:cs="Times New Roman"/>
      <w:lang w:eastAsia="zh-CN"/>
    </w:rPr>
  </w:style>
  <w:style w:type="character" w:customStyle="1" w:styleId="WW8Num1z0">
    <w:name w:val="WW8Num1z0"/>
    <w:uiPriority w:val="99"/>
    <w:rsid w:val="00922F44"/>
    <w:rPr>
      <w:sz w:val="20"/>
    </w:rPr>
  </w:style>
  <w:style w:type="character" w:customStyle="1" w:styleId="WW8Num1z1">
    <w:name w:val="WW8Num1z1"/>
    <w:uiPriority w:val="99"/>
    <w:rsid w:val="00922F44"/>
  </w:style>
  <w:style w:type="character" w:customStyle="1" w:styleId="WW8Num1z2">
    <w:name w:val="WW8Num1z2"/>
    <w:uiPriority w:val="99"/>
    <w:rsid w:val="00922F44"/>
    <w:rPr>
      <w:sz w:val="24"/>
    </w:rPr>
  </w:style>
  <w:style w:type="character" w:customStyle="1" w:styleId="WW8Num1z3">
    <w:name w:val="WW8Num1z3"/>
    <w:uiPriority w:val="99"/>
    <w:rsid w:val="00922F44"/>
  </w:style>
  <w:style w:type="character" w:customStyle="1" w:styleId="WW8Num1z4">
    <w:name w:val="WW8Num1z4"/>
    <w:uiPriority w:val="99"/>
    <w:rsid w:val="00922F44"/>
  </w:style>
  <w:style w:type="character" w:customStyle="1" w:styleId="WW8Num1z5">
    <w:name w:val="WW8Num1z5"/>
    <w:uiPriority w:val="99"/>
    <w:rsid w:val="00922F44"/>
  </w:style>
  <w:style w:type="character" w:customStyle="1" w:styleId="WW8Num1z6">
    <w:name w:val="WW8Num1z6"/>
    <w:uiPriority w:val="99"/>
    <w:rsid w:val="00922F44"/>
  </w:style>
  <w:style w:type="character" w:customStyle="1" w:styleId="WW8Num1z7">
    <w:name w:val="WW8Num1z7"/>
    <w:uiPriority w:val="99"/>
    <w:rsid w:val="00922F44"/>
  </w:style>
  <w:style w:type="character" w:customStyle="1" w:styleId="WW8Num1z8">
    <w:name w:val="WW8Num1z8"/>
    <w:uiPriority w:val="99"/>
    <w:rsid w:val="00922F44"/>
  </w:style>
  <w:style w:type="character" w:customStyle="1" w:styleId="WW8Num2z0">
    <w:name w:val="WW8Num2z0"/>
    <w:uiPriority w:val="99"/>
    <w:rsid w:val="00922F44"/>
  </w:style>
  <w:style w:type="character" w:customStyle="1" w:styleId="WW8Num2z1">
    <w:name w:val="WW8Num2z1"/>
    <w:uiPriority w:val="99"/>
    <w:rsid w:val="00922F44"/>
  </w:style>
  <w:style w:type="character" w:customStyle="1" w:styleId="WW8Num2z2">
    <w:name w:val="WW8Num2z2"/>
    <w:uiPriority w:val="99"/>
    <w:rsid w:val="00922F44"/>
  </w:style>
  <w:style w:type="character" w:customStyle="1" w:styleId="WW8Num2z3">
    <w:name w:val="WW8Num2z3"/>
    <w:uiPriority w:val="99"/>
    <w:rsid w:val="00922F44"/>
  </w:style>
  <w:style w:type="character" w:customStyle="1" w:styleId="WW8Num2z4">
    <w:name w:val="WW8Num2z4"/>
    <w:uiPriority w:val="99"/>
    <w:rsid w:val="00922F44"/>
  </w:style>
  <w:style w:type="character" w:customStyle="1" w:styleId="WW8Num2z5">
    <w:name w:val="WW8Num2z5"/>
    <w:uiPriority w:val="99"/>
    <w:rsid w:val="00922F44"/>
  </w:style>
  <w:style w:type="character" w:customStyle="1" w:styleId="WW8Num2z6">
    <w:name w:val="WW8Num2z6"/>
    <w:uiPriority w:val="99"/>
    <w:rsid w:val="00922F44"/>
  </w:style>
  <w:style w:type="character" w:customStyle="1" w:styleId="WW8Num2z7">
    <w:name w:val="WW8Num2z7"/>
    <w:uiPriority w:val="99"/>
    <w:rsid w:val="00922F44"/>
  </w:style>
  <w:style w:type="character" w:customStyle="1" w:styleId="WW8Num2z8">
    <w:name w:val="WW8Num2z8"/>
    <w:uiPriority w:val="99"/>
    <w:rsid w:val="00922F44"/>
  </w:style>
  <w:style w:type="character" w:customStyle="1" w:styleId="WW8Num3z0">
    <w:name w:val="WW8Num3z0"/>
    <w:uiPriority w:val="99"/>
    <w:rsid w:val="00922F44"/>
  </w:style>
  <w:style w:type="character" w:customStyle="1" w:styleId="WW8Num3z1">
    <w:name w:val="WW8Num3z1"/>
    <w:uiPriority w:val="99"/>
    <w:rsid w:val="00922F44"/>
  </w:style>
  <w:style w:type="character" w:customStyle="1" w:styleId="WW8Num3z2">
    <w:name w:val="WW8Num3z2"/>
    <w:uiPriority w:val="99"/>
    <w:rsid w:val="00922F44"/>
    <w:rPr>
      <w:color w:val="auto"/>
    </w:rPr>
  </w:style>
  <w:style w:type="character" w:customStyle="1" w:styleId="WW8Num3z3">
    <w:name w:val="WW8Num3z3"/>
    <w:uiPriority w:val="99"/>
    <w:rsid w:val="00922F44"/>
  </w:style>
  <w:style w:type="character" w:customStyle="1" w:styleId="WW8Num3z4">
    <w:name w:val="WW8Num3z4"/>
    <w:uiPriority w:val="99"/>
    <w:rsid w:val="00922F44"/>
  </w:style>
  <w:style w:type="character" w:customStyle="1" w:styleId="WW8Num3z5">
    <w:name w:val="WW8Num3z5"/>
    <w:uiPriority w:val="99"/>
    <w:rsid w:val="00922F44"/>
  </w:style>
  <w:style w:type="character" w:customStyle="1" w:styleId="WW8Num3z6">
    <w:name w:val="WW8Num3z6"/>
    <w:uiPriority w:val="99"/>
    <w:rsid w:val="00922F44"/>
  </w:style>
  <w:style w:type="character" w:customStyle="1" w:styleId="WW8Num3z7">
    <w:name w:val="WW8Num3z7"/>
    <w:uiPriority w:val="99"/>
    <w:rsid w:val="00922F44"/>
  </w:style>
  <w:style w:type="character" w:customStyle="1" w:styleId="WW8Num3z8">
    <w:name w:val="WW8Num3z8"/>
    <w:uiPriority w:val="99"/>
    <w:rsid w:val="00922F44"/>
  </w:style>
  <w:style w:type="character" w:customStyle="1" w:styleId="WW8Num4z0">
    <w:name w:val="WW8Num4z0"/>
    <w:uiPriority w:val="99"/>
    <w:rsid w:val="00922F44"/>
  </w:style>
  <w:style w:type="character" w:customStyle="1" w:styleId="WW8Num4z1">
    <w:name w:val="WW8Num4z1"/>
    <w:uiPriority w:val="99"/>
    <w:rsid w:val="00922F44"/>
  </w:style>
  <w:style w:type="character" w:customStyle="1" w:styleId="WW8Num4z2">
    <w:name w:val="WW8Num4z2"/>
    <w:uiPriority w:val="99"/>
    <w:rsid w:val="00922F44"/>
  </w:style>
  <w:style w:type="character" w:customStyle="1" w:styleId="WW8Num4z3">
    <w:name w:val="WW8Num4z3"/>
    <w:uiPriority w:val="99"/>
    <w:rsid w:val="00922F44"/>
  </w:style>
  <w:style w:type="character" w:customStyle="1" w:styleId="WW8Num4z4">
    <w:name w:val="WW8Num4z4"/>
    <w:uiPriority w:val="99"/>
    <w:rsid w:val="00922F44"/>
  </w:style>
  <w:style w:type="character" w:customStyle="1" w:styleId="WW8Num4z5">
    <w:name w:val="WW8Num4z5"/>
    <w:uiPriority w:val="99"/>
    <w:rsid w:val="00922F44"/>
  </w:style>
  <w:style w:type="character" w:customStyle="1" w:styleId="WW8Num4z6">
    <w:name w:val="WW8Num4z6"/>
    <w:uiPriority w:val="99"/>
    <w:rsid w:val="00922F44"/>
  </w:style>
  <w:style w:type="character" w:customStyle="1" w:styleId="WW8Num4z7">
    <w:name w:val="WW8Num4z7"/>
    <w:uiPriority w:val="99"/>
    <w:rsid w:val="00922F44"/>
  </w:style>
  <w:style w:type="character" w:customStyle="1" w:styleId="WW8Num4z8">
    <w:name w:val="WW8Num4z8"/>
    <w:uiPriority w:val="99"/>
    <w:rsid w:val="00922F44"/>
  </w:style>
  <w:style w:type="character" w:customStyle="1" w:styleId="WW8Num5z0">
    <w:name w:val="WW8Num5z0"/>
    <w:uiPriority w:val="99"/>
    <w:rsid w:val="00922F44"/>
    <w:rPr>
      <w:rFonts w:ascii="Times New Roman" w:hAnsi="Times New Roman"/>
    </w:rPr>
  </w:style>
  <w:style w:type="character" w:customStyle="1" w:styleId="WW8Num6z0">
    <w:name w:val="WW8Num6z0"/>
    <w:uiPriority w:val="99"/>
    <w:rsid w:val="00922F44"/>
    <w:rPr>
      <w:rFonts w:ascii="Times New Roman" w:hAnsi="Times New Roman"/>
    </w:rPr>
  </w:style>
  <w:style w:type="character" w:customStyle="1" w:styleId="WW8Num6z1">
    <w:name w:val="WW8Num6z1"/>
    <w:uiPriority w:val="99"/>
    <w:rsid w:val="00922F44"/>
  </w:style>
  <w:style w:type="character" w:customStyle="1" w:styleId="WW8Num6z2">
    <w:name w:val="WW8Num6z2"/>
    <w:uiPriority w:val="99"/>
    <w:rsid w:val="00922F44"/>
  </w:style>
  <w:style w:type="character" w:customStyle="1" w:styleId="WW8Num6z3">
    <w:name w:val="WW8Num6z3"/>
    <w:uiPriority w:val="99"/>
    <w:rsid w:val="00922F44"/>
  </w:style>
  <w:style w:type="character" w:customStyle="1" w:styleId="WW8Num6z4">
    <w:name w:val="WW8Num6z4"/>
    <w:uiPriority w:val="99"/>
    <w:rsid w:val="00922F44"/>
  </w:style>
  <w:style w:type="character" w:customStyle="1" w:styleId="WW8Num6z5">
    <w:name w:val="WW8Num6z5"/>
    <w:uiPriority w:val="99"/>
    <w:rsid w:val="00922F44"/>
  </w:style>
  <w:style w:type="character" w:customStyle="1" w:styleId="WW8Num6z6">
    <w:name w:val="WW8Num6z6"/>
    <w:uiPriority w:val="99"/>
    <w:rsid w:val="00922F44"/>
  </w:style>
  <w:style w:type="character" w:customStyle="1" w:styleId="WW8Num6z7">
    <w:name w:val="WW8Num6z7"/>
    <w:uiPriority w:val="99"/>
    <w:rsid w:val="00922F44"/>
  </w:style>
  <w:style w:type="character" w:customStyle="1" w:styleId="WW8Num6z8">
    <w:name w:val="WW8Num6z8"/>
    <w:uiPriority w:val="99"/>
    <w:rsid w:val="00922F44"/>
  </w:style>
  <w:style w:type="character" w:customStyle="1" w:styleId="WW8Num7z0">
    <w:name w:val="WW8Num7z0"/>
    <w:uiPriority w:val="99"/>
    <w:rsid w:val="00922F44"/>
  </w:style>
  <w:style w:type="character" w:customStyle="1" w:styleId="WW8Num7z1">
    <w:name w:val="WW8Num7z1"/>
    <w:uiPriority w:val="99"/>
    <w:rsid w:val="00922F44"/>
  </w:style>
  <w:style w:type="character" w:customStyle="1" w:styleId="WW8Num7z2">
    <w:name w:val="WW8Num7z2"/>
    <w:uiPriority w:val="99"/>
    <w:rsid w:val="00922F44"/>
  </w:style>
  <w:style w:type="character" w:customStyle="1" w:styleId="WW8Num7z3">
    <w:name w:val="WW8Num7z3"/>
    <w:uiPriority w:val="99"/>
    <w:rsid w:val="00922F44"/>
  </w:style>
  <w:style w:type="character" w:customStyle="1" w:styleId="WW8Num7z4">
    <w:name w:val="WW8Num7z4"/>
    <w:uiPriority w:val="99"/>
    <w:rsid w:val="00922F44"/>
  </w:style>
  <w:style w:type="character" w:customStyle="1" w:styleId="WW8Num7z5">
    <w:name w:val="WW8Num7z5"/>
    <w:uiPriority w:val="99"/>
    <w:rsid w:val="00922F44"/>
  </w:style>
  <w:style w:type="character" w:customStyle="1" w:styleId="WW8Num7z6">
    <w:name w:val="WW8Num7z6"/>
    <w:uiPriority w:val="99"/>
    <w:rsid w:val="00922F44"/>
  </w:style>
  <w:style w:type="character" w:customStyle="1" w:styleId="WW8Num7z7">
    <w:name w:val="WW8Num7z7"/>
    <w:uiPriority w:val="99"/>
    <w:rsid w:val="00922F44"/>
  </w:style>
  <w:style w:type="character" w:customStyle="1" w:styleId="WW8Num7z8">
    <w:name w:val="WW8Num7z8"/>
    <w:uiPriority w:val="99"/>
    <w:rsid w:val="00922F44"/>
  </w:style>
  <w:style w:type="character" w:customStyle="1" w:styleId="Domylnaczcionkaakapitu1">
    <w:name w:val="Domyślna czcionka akapitu1"/>
    <w:uiPriority w:val="99"/>
    <w:rsid w:val="00922F44"/>
  </w:style>
  <w:style w:type="character" w:styleId="Numerstrony">
    <w:name w:val="page number"/>
    <w:basedOn w:val="Domylnaczcionkaakapitu1"/>
    <w:uiPriority w:val="99"/>
    <w:rsid w:val="00922F44"/>
    <w:rPr>
      <w:rFonts w:cs="Times New Roman"/>
    </w:rPr>
  </w:style>
  <w:style w:type="character" w:styleId="Hipercze">
    <w:name w:val="Hyperlink"/>
    <w:basedOn w:val="Domylnaczcionkaakapitu"/>
    <w:uiPriority w:val="99"/>
    <w:rsid w:val="00922F44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uiPriority w:val="99"/>
    <w:rsid w:val="00922F44"/>
    <w:rPr>
      <w:sz w:val="16"/>
    </w:rPr>
  </w:style>
  <w:style w:type="character" w:styleId="UyteHipercze">
    <w:name w:val="FollowedHyperlink"/>
    <w:basedOn w:val="Domylnaczcionkaakapitu"/>
    <w:uiPriority w:val="99"/>
    <w:rsid w:val="00922F44"/>
    <w:rPr>
      <w:rFonts w:cs="Times New Roman"/>
      <w:color w:val="800080"/>
      <w:u w:val="single"/>
    </w:rPr>
  </w:style>
  <w:style w:type="character" w:styleId="Pogrubienie">
    <w:name w:val="Strong"/>
    <w:basedOn w:val="Domylnaczcionkaakapitu"/>
    <w:uiPriority w:val="99"/>
    <w:qFormat/>
    <w:rsid w:val="00922F44"/>
    <w:rPr>
      <w:rFonts w:cs="Times New Roman"/>
      <w:b/>
    </w:rPr>
  </w:style>
  <w:style w:type="character" w:customStyle="1" w:styleId="Nagwek2Znak">
    <w:name w:val="Nagłówek 2 Znak"/>
    <w:uiPriority w:val="99"/>
    <w:rsid w:val="00922F44"/>
    <w:rPr>
      <w:rFonts w:ascii="Arial" w:hAnsi="Arial"/>
      <w:b/>
      <w:i/>
      <w:sz w:val="28"/>
      <w:lang w:val="pl-PL"/>
    </w:rPr>
  </w:style>
  <w:style w:type="character" w:customStyle="1" w:styleId="TekstprzypisukocowegoZnak">
    <w:name w:val="Tekst przypisu końcowego Znak"/>
    <w:uiPriority w:val="99"/>
    <w:rsid w:val="00922F44"/>
    <w:rPr>
      <w:lang w:val="pl-PL"/>
    </w:rPr>
  </w:style>
  <w:style w:type="character" w:customStyle="1" w:styleId="Znakiprzypiswkocowych">
    <w:name w:val="Znaki przypisów końcowych"/>
    <w:uiPriority w:val="99"/>
    <w:rsid w:val="00922F44"/>
    <w:rPr>
      <w:vertAlign w:val="superscript"/>
    </w:rPr>
  </w:style>
  <w:style w:type="character" w:customStyle="1" w:styleId="TytuZnak">
    <w:name w:val="Tytuł Znak"/>
    <w:uiPriority w:val="99"/>
    <w:rsid w:val="00922F44"/>
    <w:rPr>
      <w:b/>
      <w:sz w:val="24"/>
      <w:lang w:val="pl-PL"/>
    </w:rPr>
  </w:style>
  <w:style w:type="character" w:customStyle="1" w:styleId="Nagwek5Znak">
    <w:name w:val="Nagłówek 5 Znak"/>
    <w:uiPriority w:val="99"/>
    <w:rsid w:val="00922F44"/>
    <w:rPr>
      <w:rFonts w:ascii="Calibri" w:hAnsi="Calibri"/>
      <w:b/>
      <w:i/>
      <w:sz w:val="26"/>
      <w:lang w:val="pl-PL"/>
    </w:rPr>
  </w:style>
  <w:style w:type="character" w:customStyle="1" w:styleId="ZwykytekstZnak">
    <w:name w:val="Zwykły tekst Znak"/>
    <w:uiPriority w:val="99"/>
    <w:rsid w:val="00922F44"/>
    <w:rPr>
      <w:rFonts w:ascii="Courier New" w:hAnsi="Courier New"/>
      <w:lang w:val="pl-PL"/>
    </w:rPr>
  </w:style>
  <w:style w:type="character" w:customStyle="1" w:styleId="Nagwek3Znak">
    <w:name w:val="Nagłówek 3 Znak"/>
    <w:uiPriority w:val="99"/>
    <w:rsid w:val="00922F44"/>
    <w:rPr>
      <w:rFonts w:ascii="Cambria" w:hAnsi="Cambria"/>
      <w:b/>
      <w:sz w:val="26"/>
      <w:lang w:val="pl-PL"/>
    </w:rPr>
  </w:style>
  <w:style w:type="character" w:customStyle="1" w:styleId="Nagwek4Znak">
    <w:name w:val="Nagłówek 4 Znak"/>
    <w:uiPriority w:val="99"/>
    <w:rsid w:val="00922F44"/>
    <w:rPr>
      <w:rFonts w:ascii="Calibri" w:hAnsi="Calibri"/>
      <w:b/>
      <w:sz w:val="28"/>
      <w:lang w:val="pl-PL"/>
    </w:rPr>
  </w:style>
  <w:style w:type="character" w:customStyle="1" w:styleId="Znakiprzypiswdolnych">
    <w:name w:val="Znaki przypisów dolnych"/>
    <w:uiPriority w:val="99"/>
    <w:rsid w:val="00922F44"/>
    <w:rPr>
      <w:vertAlign w:val="superscript"/>
    </w:rPr>
  </w:style>
  <w:style w:type="character" w:customStyle="1" w:styleId="TekstZnak">
    <w:name w:val="Tekst Znak"/>
    <w:uiPriority w:val="99"/>
    <w:rsid w:val="00922F44"/>
    <w:rPr>
      <w:sz w:val="24"/>
      <w:lang w:val="pl-PL"/>
    </w:rPr>
  </w:style>
  <w:style w:type="character" w:customStyle="1" w:styleId="TekstpodstawowyZnak">
    <w:name w:val="Tekst podstawowy Znak"/>
    <w:uiPriority w:val="99"/>
    <w:rsid w:val="00922F44"/>
    <w:rPr>
      <w:sz w:val="24"/>
    </w:rPr>
  </w:style>
  <w:style w:type="character" w:customStyle="1" w:styleId="TekstpodstawowywcityZnak">
    <w:name w:val="Tekst podstawowy wcięty Znak"/>
    <w:uiPriority w:val="99"/>
    <w:rsid w:val="00922F44"/>
    <w:rPr>
      <w:i/>
      <w:sz w:val="24"/>
      <w:u w:val="single"/>
    </w:rPr>
  </w:style>
  <w:style w:type="character" w:customStyle="1" w:styleId="StopkaZnak">
    <w:name w:val="Stopka Znak"/>
    <w:uiPriority w:val="99"/>
    <w:rsid w:val="00922F44"/>
    <w:rPr>
      <w:sz w:val="24"/>
    </w:rPr>
  </w:style>
  <w:style w:type="character" w:customStyle="1" w:styleId="NagwekZnak">
    <w:name w:val="Nagłówek Znak"/>
    <w:uiPriority w:val="99"/>
    <w:rsid w:val="00922F44"/>
    <w:rPr>
      <w:sz w:val="24"/>
    </w:rPr>
  </w:style>
  <w:style w:type="character" w:customStyle="1" w:styleId="Tekstpodstawowy2Znak">
    <w:name w:val="Tekst podstawowy 2 Znak"/>
    <w:uiPriority w:val="99"/>
    <w:rsid w:val="00922F44"/>
    <w:rPr>
      <w:b/>
      <w:i/>
      <w:sz w:val="24"/>
    </w:rPr>
  </w:style>
  <w:style w:type="character" w:customStyle="1" w:styleId="Nagwek9Znak">
    <w:name w:val="Nagłówek 9 Znak"/>
    <w:uiPriority w:val="99"/>
    <w:rsid w:val="00922F44"/>
    <w:rPr>
      <w:rFonts w:ascii="Arial" w:hAnsi="Arial"/>
      <w:b/>
      <w:i/>
      <w:sz w:val="28"/>
      <w:lang w:val="pl-PL"/>
    </w:rPr>
  </w:style>
  <w:style w:type="character" w:customStyle="1" w:styleId="Nagwek1Znak">
    <w:name w:val="Nagłówek 1 Znak"/>
    <w:uiPriority w:val="99"/>
    <w:rsid w:val="00922F44"/>
    <w:rPr>
      <w:rFonts w:ascii="Arial" w:hAnsi="Arial"/>
      <w:b/>
      <w:kern w:val="1"/>
      <w:sz w:val="32"/>
      <w:lang w:val="pl-PL"/>
    </w:rPr>
  </w:style>
  <w:style w:type="character" w:customStyle="1" w:styleId="ZnakZnak18">
    <w:name w:val="Znak Znak18"/>
    <w:uiPriority w:val="99"/>
    <w:rsid w:val="00922F44"/>
    <w:rPr>
      <w:rFonts w:ascii="Arial" w:hAnsi="Arial"/>
      <w:b/>
      <w:i/>
      <w:sz w:val="28"/>
    </w:rPr>
  </w:style>
  <w:style w:type="character" w:customStyle="1" w:styleId="ZnakZnak17">
    <w:name w:val="Znak Znak17"/>
    <w:uiPriority w:val="99"/>
    <w:rsid w:val="00922F44"/>
    <w:rPr>
      <w:rFonts w:ascii="Arial" w:hAnsi="Arial"/>
      <w:b/>
      <w:sz w:val="26"/>
    </w:rPr>
  </w:style>
  <w:style w:type="character" w:customStyle="1" w:styleId="ZnakZnak16">
    <w:name w:val="Znak Znak16"/>
    <w:uiPriority w:val="99"/>
    <w:rsid w:val="00922F44"/>
    <w:rPr>
      <w:rFonts w:ascii="Calibri" w:hAnsi="Calibri"/>
      <w:b/>
      <w:sz w:val="28"/>
    </w:rPr>
  </w:style>
  <w:style w:type="character" w:customStyle="1" w:styleId="ZnakZnak15">
    <w:name w:val="Znak Znak15"/>
    <w:uiPriority w:val="99"/>
    <w:rsid w:val="00922F44"/>
    <w:rPr>
      <w:rFonts w:ascii="Calibri" w:hAnsi="Calibri"/>
      <w:b/>
      <w:i/>
      <w:sz w:val="26"/>
    </w:rPr>
  </w:style>
  <w:style w:type="character" w:customStyle="1" w:styleId="ZnakZnak13">
    <w:name w:val="Znak Znak13"/>
    <w:uiPriority w:val="99"/>
    <w:rsid w:val="00922F44"/>
    <w:rPr>
      <w:rFonts w:ascii="Times New Roman" w:hAnsi="Times New Roman"/>
      <w:sz w:val="24"/>
    </w:rPr>
  </w:style>
  <w:style w:type="character" w:customStyle="1" w:styleId="TekstkomentarzaZnak">
    <w:name w:val="Tekst komentarza Znak"/>
    <w:uiPriority w:val="99"/>
    <w:rsid w:val="00922F44"/>
    <w:rPr>
      <w:lang w:val="pl-PL"/>
    </w:rPr>
  </w:style>
  <w:style w:type="character" w:customStyle="1" w:styleId="Tekstpodstawowywcity3Znak">
    <w:name w:val="Tekst podstawowy wcięty 3 Znak"/>
    <w:uiPriority w:val="99"/>
    <w:rsid w:val="00922F44"/>
    <w:rPr>
      <w:sz w:val="16"/>
      <w:lang w:val="pl-PL"/>
    </w:rPr>
  </w:style>
  <w:style w:type="character" w:customStyle="1" w:styleId="ZnakZnak1">
    <w:name w:val="Znak Znak1"/>
    <w:uiPriority w:val="99"/>
    <w:rsid w:val="00922F44"/>
    <w:rPr>
      <w:b/>
      <w:sz w:val="24"/>
      <w:lang w:val="pl-PL"/>
    </w:rPr>
  </w:style>
  <w:style w:type="character" w:customStyle="1" w:styleId="Tekstpodstawowy3Znak">
    <w:name w:val="Tekst podstawowy 3 Znak"/>
    <w:uiPriority w:val="99"/>
    <w:rsid w:val="00922F44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922F44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1"/>
    <w:uiPriority w:val="99"/>
    <w:rsid w:val="00922F44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922F44"/>
    <w:rPr>
      <w:rFonts w:cs="Arial"/>
    </w:rPr>
  </w:style>
  <w:style w:type="paragraph" w:styleId="Legenda">
    <w:name w:val="caption"/>
    <w:basedOn w:val="Normalny"/>
    <w:uiPriority w:val="99"/>
    <w:qFormat/>
    <w:rsid w:val="00922F4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922F44"/>
    <w:pPr>
      <w:suppressLineNumbers/>
    </w:pPr>
    <w:rPr>
      <w:rFonts w:cs="Arial"/>
    </w:rPr>
  </w:style>
  <w:style w:type="paragraph" w:styleId="Nagwek">
    <w:name w:val="header"/>
    <w:basedOn w:val="Normalny"/>
    <w:link w:val="NagwekZnak1"/>
    <w:uiPriority w:val="99"/>
    <w:rsid w:val="00922F4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922F4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customStyle="1" w:styleId="pkt">
    <w:name w:val="pkt"/>
    <w:basedOn w:val="Normalny"/>
    <w:uiPriority w:val="99"/>
    <w:rsid w:val="00922F44"/>
    <w:pPr>
      <w:widowControl w:val="0"/>
      <w:spacing w:before="60" w:after="60"/>
      <w:ind w:left="851" w:hanging="295"/>
      <w:jc w:val="both"/>
    </w:pPr>
  </w:style>
  <w:style w:type="paragraph" w:customStyle="1" w:styleId="Tekstkomentarza1">
    <w:name w:val="Tekst komentarza1"/>
    <w:basedOn w:val="Normalny"/>
    <w:uiPriority w:val="99"/>
    <w:rsid w:val="00922F44"/>
    <w:rPr>
      <w:sz w:val="20"/>
      <w:szCs w:val="20"/>
    </w:rPr>
  </w:style>
  <w:style w:type="paragraph" w:customStyle="1" w:styleId="Standard">
    <w:name w:val="Standard"/>
    <w:uiPriority w:val="99"/>
    <w:rsid w:val="00922F44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922F44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922F4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95095"/>
    <w:rPr>
      <w:rFonts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922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095"/>
    <w:rPr>
      <w:rFonts w:cs="Times New Roman"/>
      <w:sz w:val="2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922F44"/>
    <w:pPr>
      <w:ind w:left="180"/>
    </w:pPr>
    <w:rPr>
      <w:i/>
      <w:u w:val="single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922F44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uiPriority w:val="99"/>
    <w:rsid w:val="00922F44"/>
    <w:pPr>
      <w:tabs>
        <w:tab w:val="left" w:pos="1021"/>
      </w:tabs>
      <w:jc w:val="both"/>
    </w:pPr>
    <w:rPr>
      <w:b/>
      <w:bCs/>
      <w:i/>
    </w:rPr>
  </w:style>
  <w:style w:type="paragraph" w:styleId="Akapitzlist">
    <w:name w:val="List Paragraph"/>
    <w:aliases w:val="Numerowanie,Akapit z listą BS,sw tekst"/>
    <w:basedOn w:val="Normalny"/>
    <w:link w:val="AkapitzlistZnak"/>
    <w:uiPriority w:val="99"/>
    <w:qFormat/>
    <w:rsid w:val="00922F44"/>
    <w:pPr>
      <w:ind w:left="708"/>
    </w:pPr>
    <w:rPr>
      <w:szCs w:val="20"/>
    </w:rPr>
  </w:style>
  <w:style w:type="paragraph" w:styleId="NormalnyWeb">
    <w:name w:val="Normal (Web)"/>
    <w:basedOn w:val="Normalny"/>
    <w:uiPriority w:val="99"/>
    <w:rsid w:val="00922F44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rsid w:val="00922F44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195095"/>
    <w:rPr>
      <w:rFonts w:cs="Times New Roman"/>
      <w:sz w:val="20"/>
      <w:szCs w:val="20"/>
      <w:lang w:eastAsia="zh-CN"/>
    </w:rPr>
  </w:style>
  <w:style w:type="paragraph" w:customStyle="1" w:styleId="Zwykytekst1">
    <w:name w:val="Zwykły tekst1"/>
    <w:basedOn w:val="Normalny"/>
    <w:uiPriority w:val="99"/>
    <w:rsid w:val="00922F44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uiPriority w:val="99"/>
    <w:rsid w:val="00922F44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uiPriority w:val="99"/>
    <w:rsid w:val="00922F44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uiPriority w:val="99"/>
    <w:rsid w:val="00922F44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uiPriority w:val="99"/>
    <w:rsid w:val="00922F44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kstkomentarza">
    <w:name w:val="annotation text"/>
    <w:basedOn w:val="Normalny"/>
    <w:link w:val="TekstkomentarzaZnak1"/>
    <w:uiPriority w:val="99"/>
    <w:semiHidden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D825FC"/>
    <w:rPr>
      <w:rFonts w:cs="Times New Roman"/>
      <w:sz w:val="24"/>
      <w:szCs w:val="24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922F44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195095"/>
    <w:rPr>
      <w:rFonts w:cs="Times New Roman"/>
      <w:b/>
      <w:bCs/>
      <w:sz w:val="20"/>
      <w:szCs w:val="20"/>
      <w:lang w:eastAsia="zh-CN"/>
    </w:rPr>
  </w:style>
  <w:style w:type="paragraph" w:customStyle="1" w:styleId="Tekstpodstaw">
    <w:name w:val="Tekst podstaw"/>
    <w:uiPriority w:val="99"/>
    <w:rsid w:val="00922F44"/>
    <w:pPr>
      <w:suppressAutoHyphens/>
      <w:autoSpaceDE w:val="0"/>
    </w:pPr>
    <w:rPr>
      <w:rFonts w:ascii="Arial" w:hAnsi="Arial" w:cs="Arial"/>
      <w:color w:val="000000"/>
      <w:sz w:val="20"/>
      <w:szCs w:val="24"/>
      <w:lang w:eastAsia="zh-CN"/>
    </w:rPr>
  </w:style>
  <w:style w:type="paragraph" w:customStyle="1" w:styleId="Tekst">
    <w:name w:val="Tekst"/>
    <w:basedOn w:val="Normalny"/>
    <w:uiPriority w:val="99"/>
    <w:rsid w:val="00922F44"/>
    <w:pPr>
      <w:spacing w:line="288" w:lineRule="auto"/>
      <w:jc w:val="both"/>
    </w:pPr>
  </w:style>
  <w:style w:type="paragraph" w:styleId="Spistreci1">
    <w:name w:val="toc 1"/>
    <w:basedOn w:val="Normalny"/>
    <w:next w:val="Normalny"/>
    <w:uiPriority w:val="99"/>
    <w:rsid w:val="00922F44"/>
  </w:style>
  <w:style w:type="paragraph" w:styleId="Spistreci2">
    <w:name w:val="toc 2"/>
    <w:basedOn w:val="Normalny"/>
    <w:next w:val="Normalny"/>
    <w:uiPriority w:val="99"/>
    <w:rsid w:val="00922F44"/>
    <w:pPr>
      <w:ind w:left="240"/>
    </w:pPr>
  </w:style>
  <w:style w:type="paragraph" w:styleId="Poprawka">
    <w:name w:val="Revision"/>
    <w:uiPriority w:val="99"/>
    <w:rsid w:val="00922F44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uiPriority w:val="99"/>
    <w:rsid w:val="00922F44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uiPriority w:val="99"/>
    <w:rsid w:val="00922F44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uiPriority w:val="99"/>
    <w:rsid w:val="00922F44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uiPriority w:val="99"/>
    <w:rsid w:val="00922F44"/>
    <w:pPr>
      <w:spacing w:after="120"/>
    </w:pPr>
    <w:rPr>
      <w:sz w:val="16"/>
      <w:szCs w:val="16"/>
    </w:rPr>
  </w:style>
  <w:style w:type="paragraph" w:customStyle="1" w:styleId="Mapadokumentu1">
    <w:name w:val="Mapa dokumentu1"/>
    <w:basedOn w:val="Normalny"/>
    <w:uiPriority w:val="99"/>
    <w:rsid w:val="00922F44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D825FC"/>
    <w:rPr>
      <w:rFonts w:cs="Times New Roman"/>
      <w:sz w:val="18"/>
      <w:szCs w:val="18"/>
    </w:rPr>
  </w:style>
  <w:style w:type="character" w:customStyle="1" w:styleId="AkapitzlistZnak">
    <w:name w:val="Akapit z listą Znak"/>
    <w:aliases w:val="Numerowanie Znak,Akapit z listą BS Znak,sw tekst Znak"/>
    <w:link w:val="Akapitzlist"/>
    <w:uiPriority w:val="99"/>
    <w:locked/>
    <w:rsid w:val="00AA0DE3"/>
    <w:rPr>
      <w:sz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9014F7"/>
    <w:rPr>
      <w:rFonts w:cs="Times New Roman"/>
      <w:vertAlign w:val="superscript"/>
    </w:rPr>
  </w:style>
  <w:style w:type="character" w:customStyle="1" w:styleId="Teksttreci">
    <w:name w:val="Tekst treści_"/>
    <w:basedOn w:val="Domylnaczcionkaakapitu"/>
    <w:uiPriority w:val="99"/>
    <w:rsid w:val="00DE40B8"/>
    <w:rPr>
      <w:rFonts w:ascii="Times New Roman" w:hAnsi="Times New Roman" w:cs="Times New Roman"/>
      <w:spacing w:val="2"/>
      <w:sz w:val="25"/>
      <w:szCs w:val="25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90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Krzysztof Leśniewicz</cp:lastModifiedBy>
  <cp:revision>7</cp:revision>
  <cp:lastPrinted>2025-12-22T13:31:00Z</cp:lastPrinted>
  <dcterms:created xsi:type="dcterms:W3CDTF">2025-12-22T23:03:00Z</dcterms:created>
  <dcterms:modified xsi:type="dcterms:W3CDTF">2026-04-07T12:19:00Z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